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25307A08" w:rsidR="00E879BE" w:rsidRPr="00D5743B" w:rsidRDefault="00E879BE" w:rsidP="00E879BE">
      <w:pPr>
        <w:pStyle w:val="CRCoverPage"/>
        <w:tabs>
          <w:tab w:val="right" w:pos="9639"/>
        </w:tabs>
        <w:spacing w:after="0"/>
        <w:rPr>
          <w:b/>
          <w:i/>
          <w:sz w:val="28"/>
          <w:lang w:val="en-US"/>
        </w:rPr>
      </w:pPr>
      <w:bookmarkStart w:id="0" w:name="_Toc535263207"/>
      <w:r w:rsidRPr="00D5743B">
        <w:rPr>
          <w:b/>
          <w:sz w:val="24"/>
          <w:lang w:val="en-US"/>
        </w:rPr>
        <w:t>3GPP TSG-</w:t>
      </w:r>
      <w:r w:rsidR="0086446C" w:rsidRPr="00D5743B">
        <w:rPr>
          <w:b/>
          <w:sz w:val="24"/>
          <w:lang w:val="en-US"/>
        </w:rPr>
        <w:fldChar w:fldCharType="begin"/>
      </w:r>
      <w:r w:rsidR="0086446C" w:rsidRPr="00D5743B">
        <w:rPr>
          <w:b/>
          <w:sz w:val="24"/>
          <w:lang w:val="en-US"/>
        </w:rPr>
        <w:instrText xml:space="preserve"> DOCPROPERTY  TSG/WGRef  \* MERGEFORMAT </w:instrText>
      </w:r>
      <w:r w:rsidR="0086446C" w:rsidRPr="00D5743B">
        <w:rPr>
          <w:b/>
          <w:sz w:val="24"/>
          <w:lang w:val="en-US"/>
        </w:rPr>
        <w:fldChar w:fldCharType="separate"/>
      </w:r>
      <w:r w:rsidRPr="00D5743B">
        <w:rPr>
          <w:b/>
          <w:sz w:val="24"/>
          <w:lang w:val="en-US"/>
        </w:rPr>
        <w:t>RAN WG1</w:t>
      </w:r>
      <w:r w:rsidR="0086446C" w:rsidRPr="00D5743B">
        <w:rPr>
          <w:b/>
          <w:sz w:val="24"/>
          <w:lang w:val="en-US"/>
        </w:rPr>
        <w:fldChar w:fldCharType="end"/>
      </w:r>
      <w:r w:rsidRPr="00D5743B">
        <w:rPr>
          <w:b/>
          <w:sz w:val="24"/>
          <w:lang w:val="en-US"/>
        </w:rPr>
        <w:t xml:space="preserve"> Meeting #96</w:t>
      </w:r>
      <w:r w:rsidR="003F7CDB" w:rsidRPr="00D5743B">
        <w:rPr>
          <w:b/>
          <w:sz w:val="24"/>
          <w:lang w:val="en-US"/>
        </w:rPr>
        <w:t>bis</w:t>
      </w:r>
      <w:r w:rsidRPr="00D5743B">
        <w:rPr>
          <w:b/>
          <w:i/>
          <w:sz w:val="28"/>
          <w:lang w:val="en-US"/>
        </w:rPr>
        <w:tab/>
        <w:t xml:space="preserve">DRAFT CR </w:t>
      </w:r>
      <w:r w:rsidRPr="006E4203">
        <w:rPr>
          <w:b/>
          <w:i/>
          <w:sz w:val="28"/>
          <w:lang w:val="en-US"/>
        </w:rPr>
        <w:t>R1-19</w:t>
      </w:r>
      <w:r w:rsidR="006E4203" w:rsidRPr="006E4203">
        <w:rPr>
          <w:b/>
          <w:i/>
          <w:sz w:val="28"/>
          <w:lang w:val="en-US"/>
        </w:rPr>
        <w:t>04718</w:t>
      </w:r>
    </w:p>
    <w:p w14:paraId="057CD972" w14:textId="08714E27" w:rsidR="00E879BE" w:rsidRPr="00D5743B" w:rsidRDefault="003F7CDB" w:rsidP="00E879BE">
      <w:pPr>
        <w:pStyle w:val="CRCoverPage"/>
        <w:outlineLvl w:val="0"/>
        <w:rPr>
          <w:b/>
          <w:sz w:val="24"/>
          <w:lang w:val="en-US"/>
        </w:rPr>
      </w:pPr>
      <w:r w:rsidRPr="00D5743B">
        <w:rPr>
          <w:b/>
          <w:sz w:val="24"/>
          <w:lang w:val="en-US"/>
        </w:rPr>
        <w:t>Xi’an</w:t>
      </w:r>
      <w:r w:rsidR="00E879BE" w:rsidRPr="00D5743B">
        <w:rPr>
          <w:b/>
          <w:sz w:val="24"/>
          <w:lang w:val="en-US"/>
        </w:rPr>
        <w:t xml:space="preserve">, </w:t>
      </w:r>
      <w:r w:rsidRPr="00D5743B">
        <w:rPr>
          <w:b/>
          <w:sz w:val="24"/>
          <w:lang w:val="en-US"/>
        </w:rPr>
        <w:t>China</w:t>
      </w:r>
      <w:r w:rsidR="00E879BE" w:rsidRPr="00D5743B">
        <w:rPr>
          <w:b/>
          <w:sz w:val="24"/>
          <w:lang w:val="en-US"/>
        </w:rPr>
        <w:t xml:space="preserve">, </w:t>
      </w:r>
      <w:r w:rsidR="0086446C" w:rsidRPr="00D5743B">
        <w:rPr>
          <w:b/>
          <w:sz w:val="24"/>
          <w:lang w:val="en-US"/>
        </w:rPr>
        <w:fldChar w:fldCharType="begin"/>
      </w:r>
      <w:r w:rsidR="0086446C" w:rsidRPr="00D5743B">
        <w:rPr>
          <w:b/>
          <w:sz w:val="24"/>
          <w:lang w:val="en-US"/>
        </w:rPr>
        <w:instrText xml:space="preserve"> DOCPROPERTY  StartDate  \* MERGEFORMAT </w:instrText>
      </w:r>
      <w:r w:rsidR="0086446C" w:rsidRPr="00D5743B">
        <w:rPr>
          <w:b/>
          <w:sz w:val="24"/>
          <w:lang w:val="en-US"/>
        </w:rPr>
        <w:fldChar w:fldCharType="separate"/>
      </w:r>
      <w:r w:rsidRPr="00D5743B">
        <w:rPr>
          <w:b/>
          <w:sz w:val="24"/>
          <w:lang w:val="en-US"/>
        </w:rPr>
        <w:t>April</w:t>
      </w:r>
      <w:r w:rsidR="00E879BE" w:rsidRPr="00D5743B">
        <w:rPr>
          <w:b/>
          <w:sz w:val="24"/>
          <w:lang w:val="en-US"/>
        </w:rPr>
        <w:t xml:space="preserve"> </w:t>
      </w:r>
      <w:r w:rsidRPr="00D5743B">
        <w:rPr>
          <w:b/>
          <w:sz w:val="24"/>
          <w:lang w:val="en-US"/>
        </w:rPr>
        <w:t>8</w:t>
      </w:r>
      <w:r w:rsidR="00E879BE" w:rsidRPr="00D5743B">
        <w:rPr>
          <w:b/>
          <w:sz w:val="24"/>
          <w:vertAlign w:val="superscript"/>
          <w:lang w:val="en-US"/>
        </w:rPr>
        <w:t>th</w:t>
      </w:r>
      <w:r w:rsidR="00E879BE" w:rsidRPr="00D5743B">
        <w:rPr>
          <w:b/>
          <w:sz w:val="24"/>
          <w:lang w:val="en-US"/>
        </w:rPr>
        <w:t xml:space="preserve"> - 1</w:t>
      </w:r>
      <w:r w:rsidRPr="00D5743B">
        <w:rPr>
          <w:b/>
          <w:sz w:val="24"/>
          <w:lang w:val="en-US"/>
        </w:rPr>
        <w:t>2</w:t>
      </w:r>
      <w:r w:rsidR="00E879BE" w:rsidRPr="00D5743B">
        <w:rPr>
          <w:b/>
          <w:sz w:val="24"/>
          <w:vertAlign w:val="superscript"/>
          <w:lang w:val="en-US"/>
        </w:rPr>
        <w:t>t</w:t>
      </w:r>
      <w:r w:rsidRPr="00D5743B">
        <w:rPr>
          <w:b/>
          <w:sz w:val="24"/>
          <w:vertAlign w:val="superscript"/>
          <w:lang w:val="en-US"/>
        </w:rPr>
        <w:t>h</w:t>
      </w:r>
      <w:r w:rsidR="00E879BE" w:rsidRPr="00D5743B">
        <w:rPr>
          <w:b/>
          <w:sz w:val="24"/>
          <w:lang w:val="en-US"/>
        </w:rPr>
        <w:t>, 2019</w:t>
      </w:r>
      <w:r w:rsidR="0086446C" w:rsidRPr="00D5743B">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rsidRPr="00D5743B"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Pr="00D5743B" w:rsidRDefault="00E879BE" w:rsidP="00392EE2">
            <w:pPr>
              <w:pStyle w:val="CRCoverPage"/>
              <w:spacing w:after="0"/>
              <w:jc w:val="right"/>
              <w:rPr>
                <w:i/>
                <w:lang w:val="en-US"/>
              </w:rPr>
            </w:pPr>
            <w:r w:rsidRPr="00D5743B">
              <w:rPr>
                <w:i/>
                <w:sz w:val="14"/>
                <w:lang w:val="en-US"/>
              </w:rPr>
              <w:t>CR-Form-v11.3</w:t>
            </w:r>
          </w:p>
        </w:tc>
      </w:tr>
      <w:tr w:rsidR="00E879BE" w:rsidRPr="00D5743B" w14:paraId="6ECA2356" w14:textId="77777777" w:rsidTr="00392EE2">
        <w:tc>
          <w:tcPr>
            <w:tcW w:w="9641" w:type="dxa"/>
            <w:gridSpan w:val="9"/>
            <w:tcBorders>
              <w:left w:val="single" w:sz="4" w:space="0" w:color="auto"/>
              <w:right w:val="single" w:sz="4" w:space="0" w:color="auto"/>
            </w:tcBorders>
          </w:tcPr>
          <w:p w14:paraId="47D26DC6" w14:textId="77777777" w:rsidR="00E879BE" w:rsidRPr="00D5743B" w:rsidRDefault="00E879BE" w:rsidP="00392EE2">
            <w:pPr>
              <w:pStyle w:val="CRCoverPage"/>
              <w:spacing w:after="0"/>
              <w:jc w:val="center"/>
              <w:rPr>
                <w:lang w:val="en-US"/>
              </w:rPr>
            </w:pPr>
            <w:r w:rsidRPr="00D5743B">
              <w:rPr>
                <w:b/>
                <w:sz w:val="32"/>
                <w:lang w:val="en-US"/>
              </w:rPr>
              <w:t>CHANGE REQUEST</w:t>
            </w:r>
          </w:p>
        </w:tc>
      </w:tr>
      <w:tr w:rsidR="00E879BE" w:rsidRPr="00D5743B" w14:paraId="200061F5" w14:textId="77777777" w:rsidTr="00392EE2">
        <w:tc>
          <w:tcPr>
            <w:tcW w:w="9641" w:type="dxa"/>
            <w:gridSpan w:val="9"/>
            <w:tcBorders>
              <w:left w:val="single" w:sz="4" w:space="0" w:color="auto"/>
              <w:right w:val="single" w:sz="4" w:space="0" w:color="auto"/>
            </w:tcBorders>
          </w:tcPr>
          <w:p w14:paraId="5BBA9559" w14:textId="77777777" w:rsidR="00E879BE" w:rsidRPr="00D5743B" w:rsidRDefault="00E879BE" w:rsidP="00392EE2">
            <w:pPr>
              <w:pStyle w:val="CRCoverPage"/>
              <w:spacing w:after="0"/>
              <w:rPr>
                <w:sz w:val="8"/>
                <w:szCs w:val="8"/>
                <w:lang w:val="en-US"/>
              </w:rPr>
            </w:pPr>
          </w:p>
        </w:tc>
      </w:tr>
      <w:tr w:rsidR="00E879BE" w:rsidRPr="00D5743B" w14:paraId="3CDF3B42" w14:textId="77777777" w:rsidTr="00392EE2">
        <w:tc>
          <w:tcPr>
            <w:tcW w:w="142" w:type="dxa"/>
            <w:tcBorders>
              <w:left w:val="single" w:sz="4" w:space="0" w:color="auto"/>
            </w:tcBorders>
          </w:tcPr>
          <w:p w14:paraId="49BAB9B0" w14:textId="77777777" w:rsidR="00E879BE" w:rsidRPr="00D5743B" w:rsidRDefault="00E879BE" w:rsidP="00392EE2">
            <w:pPr>
              <w:pStyle w:val="CRCoverPage"/>
              <w:spacing w:after="0"/>
              <w:jc w:val="right"/>
              <w:rPr>
                <w:lang w:val="en-US"/>
              </w:rPr>
            </w:pPr>
          </w:p>
        </w:tc>
        <w:tc>
          <w:tcPr>
            <w:tcW w:w="1559" w:type="dxa"/>
            <w:shd w:val="pct30" w:color="FFFF00" w:fill="auto"/>
          </w:tcPr>
          <w:p w14:paraId="1B726BEF" w14:textId="56A0310A" w:rsidR="00E879BE" w:rsidRPr="00D5743B" w:rsidRDefault="00D92C94" w:rsidP="00392EE2">
            <w:pPr>
              <w:pStyle w:val="CRCoverPage"/>
              <w:spacing w:after="0"/>
              <w:jc w:val="right"/>
              <w:rPr>
                <w:b/>
                <w:sz w:val="24"/>
                <w:lang w:val="en-US"/>
              </w:rPr>
            </w:pPr>
            <w:r w:rsidRPr="00D5743B">
              <w:rPr>
                <w:b/>
                <w:sz w:val="24"/>
                <w:lang w:val="en-US"/>
              </w:rPr>
              <w:t>38.21</w:t>
            </w:r>
            <w:r w:rsidR="00F64EBB" w:rsidRPr="00D5743B">
              <w:rPr>
                <w:b/>
                <w:sz w:val="24"/>
                <w:lang w:val="en-US"/>
              </w:rPr>
              <w:t>3</w:t>
            </w:r>
          </w:p>
        </w:tc>
        <w:tc>
          <w:tcPr>
            <w:tcW w:w="709" w:type="dxa"/>
          </w:tcPr>
          <w:p w14:paraId="0FA35EE2" w14:textId="77777777" w:rsidR="00E879BE" w:rsidRPr="00D5743B" w:rsidRDefault="00E879BE" w:rsidP="00392EE2">
            <w:pPr>
              <w:pStyle w:val="CRCoverPage"/>
              <w:spacing w:after="0"/>
              <w:jc w:val="center"/>
              <w:rPr>
                <w:lang w:val="en-US"/>
              </w:rPr>
            </w:pPr>
            <w:r w:rsidRPr="00D5743B">
              <w:rPr>
                <w:b/>
                <w:sz w:val="28"/>
                <w:lang w:val="en-US"/>
              </w:rPr>
              <w:t>CR</w:t>
            </w:r>
          </w:p>
        </w:tc>
        <w:tc>
          <w:tcPr>
            <w:tcW w:w="1276" w:type="dxa"/>
            <w:shd w:val="pct30" w:color="FFFF00" w:fill="auto"/>
          </w:tcPr>
          <w:p w14:paraId="097BBA47" w14:textId="51467F33" w:rsidR="00E879BE" w:rsidRPr="00D5743B" w:rsidRDefault="00C50E7D" w:rsidP="00392EE2">
            <w:pPr>
              <w:pStyle w:val="CRCoverPage"/>
              <w:spacing w:after="0"/>
              <w:rPr>
                <w:lang w:val="en-US"/>
              </w:rPr>
            </w:pPr>
            <w:r w:rsidRPr="00D5743B">
              <w:rPr>
                <w:b/>
                <w:sz w:val="28"/>
                <w:lang w:val="en-US"/>
              </w:rPr>
              <w:t>Draft</w:t>
            </w:r>
          </w:p>
        </w:tc>
        <w:tc>
          <w:tcPr>
            <w:tcW w:w="709" w:type="dxa"/>
          </w:tcPr>
          <w:p w14:paraId="6AA5F5C8" w14:textId="77777777" w:rsidR="00E879BE" w:rsidRPr="00D5743B" w:rsidRDefault="00E879BE" w:rsidP="00392EE2">
            <w:pPr>
              <w:pStyle w:val="CRCoverPage"/>
              <w:tabs>
                <w:tab w:val="right" w:pos="625"/>
              </w:tabs>
              <w:spacing w:after="0"/>
              <w:jc w:val="center"/>
              <w:rPr>
                <w:lang w:val="en-US"/>
              </w:rPr>
            </w:pPr>
            <w:r w:rsidRPr="00D5743B">
              <w:rPr>
                <w:b/>
                <w:bCs/>
                <w:sz w:val="28"/>
                <w:lang w:val="en-US"/>
              </w:rPr>
              <w:t>rev</w:t>
            </w:r>
          </w:p>
        </w:tc>
        <w:tc>
          <w:tcPr>
            <w:tcW w:w="992" w:type="dxa"/>
            <w:shd w:val="pct30" w:color="FFFF00" w:fill="auto"/>
          </w:tcPr>
          <w:p w14:paraId="7BD2D823" w14:textId="77777777" w:rsidR="00E879BE" w:rsidRPr="00D5743B" w:rsidRDefault="0086446C" w:rsidP="00392EE2">
            <w:pPr>
              <w:pStyle w:val="CRCoverPage"/>
              <w:spacing w:after="0"/>
              <w:jc w:val="center"/>
              <w:rPr>
                <w:b/>
                <w:lang w:val="en-US"/>
              </w:rPr>
            </w:pPr>
            <w:r w:rsidRPr="00D5743B">
              <w:rPr>
                <w:b/>
                <w:sz w:val="28"/>
                <w:lang w:val="en-US"/>
              </w:rPr>
              <w:fldChar w:fldCharType="begin"/>
            </w:r>
            <w:r w:rsidRPr="00D5743B">
              <w:rPr>
                <w:b/>
                <w:sz w:val="28"/>
                <w:lang w:val="en-US"/>
              </w:rPr>
              <w:instrText xml:space="preserve"> DOCPROPERTY  Revision  \* MERGEFORMAT </w:instrText>
            </w:r>
            <w:r w:rsidRPr="00D5743B">
              <w:rPr>
                <w:b/>
                <w:sz w:val="28"/>
                <w:lang w:val="en-US"/>
              </w:rPr>
              <w:fldChar w:fldCharType="separate"/>
            </w:r>
            <w:r w:rsidR="00E879BE" w:rsidRPr="00D5743B">
              <w:rPr>
                <w:b/>
                <w:sz w:val="28"/>
                <w:lang w:val="en-US"/>
              </w:rPr>
              <w:t>-</w:t>
            </w:r>
            <w:r w:rsidRPr="00D5743B">
              <w:rPr>
                <w:b/>
                <w:sz w:val="28"/>
                <w:lang w:val="en-US"/>
              </w:rPr>
              <w:fldChar w:fldCharType="end"/>
            </w:r>
          </w:p>
        </w:tc>
        <w:tc>
          <w:tcPr>
            <w:tcW w:w="2410" w:type="dxa"/>
          </w:tcPr>
          <w:p w14:paraId="62BAB8CA" w14:textId="77777777" w:rsidR="00E879BE" w:rsidRPr="00D5743B" w:rsidRDefault="00E879BE" w:rsidP="00392EE2">
            <w:pPr>
              <w:pStyle w:val="CRCoverPage"/>
              <w:tabs>
                <w:tab w:val="right" w:pos="1825"/>
              </w:tabs>
              <w:spacing w:after="0"/>
              <w:jc w:val="center"/>
              <w:rPr>
                <w:lang w:val="en-US"/>
              </w:rPr>
            </w:pPr>
            <w:r w:rsidRPr="00D5743B">
              <w:rPr>
                <w:b/>
                <w:sz w:val="28"/>
                <w:szCs w:val="28"/>
                <w:lang w:val="en-US"/>
              </w:rPr>
              <w:t>Current version:</w:t>
            </w:r>
          </w:p>
        </w:tc>
        <w:tc>
          <w:tcPr>
            <w:tcW w:w="1701" w:type="dxa"/>
            <w:shd w:val="pct30" w:color="FFFF00" w:fill="auto"/>
          </w:tcPr>
          <w:p w14:paraId="305003D0" w14:textId="5DFE8549" w:rsidR="00E879BE" w:rsidRPr="00D5743B" w:rsidRDefault="0086446C" w:rsidP="00392EE2">
            <w:pPr>
              <w:pStyle w:val="CRCoverPage"/>
              <w:spacing w:after="0"/>
              <w:jc w:val="center"/>
              <w:rPr>
                <w:sz w:val="28"/>
                <w:lang w:val="en-US"/>
              </w:rPr>
            </w:pPr>
            <w:r w:rsidRPr="00D5743B">
              <w:rPr>
                <w:b/>
                <w:sz w:val="28"/>
                <w:lang w:val="en-US"/>
              </w:rPr>
              <w:fldChar w:fldCharType="begin"/>
            </w:r>
            <w:r w:rsidRPr="00D5743B">
              <w:rPr>
                <w:b/>
                <w:sz w:val="28"/>
                <w:lang w:val="en-US"/>
              </w:rPr>
              <w:instrText xml:space="preserve"> DOCPROPERTY  Version  \* MERGEFORMAT </w:instrText>
            </w:r>
            <w:r w:rsidRPr="00D5743B">
              <w:rPr>
                <w:b/>
                <w:sz w:val="28"/>
                <w:lang w:val="en-US"/>
              </w:rPr>
              <w:fldChar w:fldCharType="separate"/>
            </w:r>
            <w:r w:rsidR="00E879BE" w:rsidRPr="00D5743B">
              <w:rPr>
                <w:b/>
                <w:sz w:val="28"/>
                <w:lang w:val="en-US"/>
              </w:rPr>
              <w:t>15.4.0</w:t>
            </w:r>
            <w:r w:rsidRPr="00D5743B">
              <w:rPr>
                <w:b/>
                <w:sz w:val="28"/>
                <w:lang w:val="en-US"/>
              </w:rPr>
              <w:fldChar w:fldCharType="end"/>
            </w:r>
          </w:p>
        </w:tc>
        <w:tc>
          <w:tcPr>
            <w:tcW w:w="143" w:type="dxa"/>
            <w:tcBorders>
              <w:right w:val="single" w:sz="4" w:space="0" w:color="auto"/>
            </w:tcBorders>
          </w:tcPr>
          <w:p w14:paraId="08AF01A8" w14:textId="77777777" w:rsidR="00E879BE" w:rsidRPr="00D5743B" w:rsidRDefault="00E879BE" w:rsidP="00392EE2">
            <w:pPr>
              <w:pStyle w:val="CRCoverPage"/>
              <w:spacing w:after="0"/>
              <w:rPr>
                <w:lang w:val="en-US"/>
              </w:rPr>
            </w:pPr>
          </w:p>
        </w:tc>
      </w:tr>
      <w:tr w:rsidR="00E879BE" w:rsidRPr="00D5743B" w14:paraId="73426939" w14:textId="77777777" w:rsidTr="00392EE2">
        <w:tc>
          <w:tcPr>
            <w:tcW w:w="9641" w:type="dxa"/>
            <w:gridSpan w:val="9"/>
            <w:tcBorders>
              <w:left w:val="single" w:sz="4" w:space="0" w:color="auto"/>
              <w:right w:val="single" w:sz="4" w:space="0" w:color="auto"/>
            </w:tcBorders>
          </w:tcPr>
          <w:p w14:paraId="5AF139C7" w14:textId="77777777" w:rsidR="00E879BE" w:rsidRPr="00D5743B" w:rsidRDefault="00E879BE" w:rsidP="00392EE2">
            <w:pPr>
              <w:pStyle w:val="CRCoverPage"/>
              <w:spacing w:after="0"/>
              <w:rPr>
                <w:lang w:val="en-US"/>
              </w:rPr>
            </w:pPr>
          </w:p>
        </w:tc>
      </w:tr>
      <w:tr w:rsidR="00E879BE" w:rsidRPr="00D5743B" w14:paraId="7EBB96E8" w14:textId="77777777" w:rsidTr="00392EE2">
        <w:tc>
          <w:tcPr>
            <w:tcW w:w="9641" w:type="dxa"/>
            <w:gridSpan w:val="9"/>
            <w:tcBorders>
              <w:top w:val="single" w:sz="4" w:space="0" w:color="auto"/>
            </w:tcBorders>
          </w:tcPr>
          <w:p w14:paraId="55CB990E" w14:textId="77777777" w:rsidR="00E879BE" w:rsidRPr="00D5743B" w:rsidRDefault="00E879BE" w:rsidP="00392EE2">
            <w:pPr>
              <w:pStyle w:val="CRCoverPage"/>
              <w:spacing w:after="0"/>
              <w:jc w:val="center"/>
              <w:rPr>
                <w:rFonts w:cs="Arial"/>
                <w:i/>
                <w:lang w:val="en-US"/>
              </w:rPr>
            </w:pPr>
            <w:r w:rsidRPr="00D5743B">
              <w:rPr>
                <w:rFonts w:cs="Arial"/>
                <w:i/>
                <w:lang w:val="en-US"/>
              </w:rPr>
              <w:t xml:space="preserve">For </w:t>
            </w:r>
            <w:hyperlink r:id="rId9" w:anchor="_blank" w:history="1">
              <w:r w:rsidRPr="00D5743B">
                <w:rPr>
                  <w:rStyle w:val="Hyperlink"/>
                  <w:rFonts w:cs="Arial"/>
                  <w:b/>
                  <w:i/>
                  <w:color w:val="FF0000"/>
                  <w:lang w:val="en-US"/>
                </w:rPr>
                <w:t>HE</w:t>
              </w:r>
              <w:bookmarkStart w:id="1" w:name="_Hlt497126619"/>
              <w:r w:rsidRPr="00D5743B">
                <w:rPr>
                  <w:rStyle w:val="Hyperlink"/>
                  <w:rFonts w:cs="Arial"/>
                  <w:b/>
                  <w:i/>
                  <w:color w:val="FF0000"/>
                  <w:lang w:val="en-US"/>
                </w:rPr>
                <w:t>L</w:t>
              </w:r>
              <w:bookmarkEnd w:id="1"/>
              <w:r w:rsidRPr="00D5743B">
                <w:rPr>
                  <w:rStyle w:val="Hyperlink"/>
                  <w:rFonts w:cs="Arial"/>
                  <w:b/>
                  <w:i/>
                  <w:color w:val="FF0000"/>
                  <w:lang w:val="en-US"/>
                </w:rPr>
                <w:t>P</w:t>
              </w:r>
            </w:hyperlink>
            <w:r w:rsidRPr="00D5743B">
              <w:rPr>
                <w:rFonts w:cs="Arial"/>
                <w:b/>
                <w:i/>
                <w:color w:val="FF0000"/>
                <w:lang w:val="en-US"/>
              </w:rPr>
              <w:t xml:space="preserve"> </w:t>
            </w:r>
            <w:r w:rsidRPr="00D5743B">
              <w:rPr>
                <w:rFonts w:cs="Arial"/>
                <w:i/>
                <w:lang w:val="en-US"/>
              </w:rPr>
              <w:t xml:space="preserve">on using this form: comprehensive instructions can be found at </w:t>
            </w:r>
            <w:r w:rsidRPr="00D5743B">
              <w:rPr>
                <w:rFonts w:cs="Arial"/>
                <w:i/>
                <w:lang w:val="en-US"/>
              </w:rPr>
              <w:br/>
            </w:r>
            <w:hyperlink r:id="rId10" w:history="1">
              <w:r w:rsidRPr="00D5743B">
                <w:rPr>
                  <w:rStyle w:val="Hyperlink"/>
                  <w:rFonts w:cs="Arial"/>
                  <w:i/>
                  <w:lang w:val="en-US"/>
                </w:rPr>
                <w:t>http://www.3gpp.org/Change-Requests</w:t>
              </w:r>
            </w:hyperlink>
            <w:r w:rsidRPr="00D5743B">
              <w:rPr>
                <w:rFonts w:cs="Arial"/>
                <w:i/>
                <w:lang w:val="en-US"/>
              </w:rPr>
              <w:t>.</w:t>
            </w:r>
          </w:p>
        </w:tc>
      </w:tr>
      <w:tr w:rsidR="00E879BE" w:rsidRPr="00D5743B" w14:paraId="7C41F93C" w14:textId="77777777" w:rsidTr="00392EE2">
        <w:tc>
          <w:tcPr>
            <w:tcW w:w="9641" w:type="dxa"/>
            <w:gridSpan w:val="9"/>
          </w:tcPr>
          <w:p w14:paraId="7D9946E7" w14:textId="77777777" w:rsidR="00E879BE" w:rsidRPr="00D5743B" w:rsidRDefault="00E879BE" w:rsidP="00392EE2">
            <w:pPr>
              <w:pStyle w:val="CRCoverPage"/>
              <w:spacing w:after="0"/>
              <w:rPr>
                <w:sz w:val="8"/>
                <w:szCs w:val="8"/>
                <w:lang w:val="en-US"/>
              </w:rPr>
            </w:pPr>
          </w:p>
        </w:tc>
      </w:tr>
    </w:tbl>
    <w:p w14:paraId="0A03739A" w14:textId="77777777" w:rsidR="00E879BE" w:rsidRPr="00D5743B" w:rsidRDefault="00E879BE" w:rsidP="00E879BE">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rsidRPr="00D5743B" w14:paraId="5EC1CA84" w14:textId="77777777" w:rsidTr="00392EE2">
        <w:tc>
          <w:tcPr>
            <w:tcW w:w="2835" w:type="dxa"/>
          </w:tcPr>
          <w:p w14:paraId="417697B6" w14:textId="77777777" w:rsidR="00E879BE" w:rsidRPr="00D5743B" w:rsidRDefault="00E879BE" w:rsidP="00392EE2">
            <w:pPr>
              <w:pStyle w:val="CRCoverPage"/>
              <w:tabs>
                <w:tab w:val="right" w:pos="2751"/>
              </w:tabs>
              <w:spacing w:after="0"/>
              <w:rPr>
                <w:b/>
                <w:i/>
                <w:lang w:val="en-US"/>
              </w:rPr>
            </w:pPr>
            <w:r w:rsidRPr="00D5743B">
              <w:rPr>
                <w:b/>
                <w:i/>
                <w:lang w:val="en-US"/>
              </w:rPr>
              <w:t>Proposed change affects:</w:t>
            </w:r>
          </w:p>
        </w:tc>
        <w:tc>
          <w:tcPr>
            <w:tcW w:w="1418" w:type="dxa"/>
          </w:tcPr>
          <w:p w14:paraId="7DA706DE" w14:textId="77777777" w:rsidR="00E879BE" w:rsidRPr="00D5743B" w:rsidRDefault="00E879BE" w:rsidP="00392EE2">
            <w:pPr>
              <w:pStyle w:val="CRCoverPage"/>
              <w:spacing w:after="0"/>
              <w:jc w:val="right"/>
              <w:rPr>
                <w:lang w:val="en-US"/>
              </w:rPr>
            </w:pPr>
            <w:r w:rsidRPr="00D5743B">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Pr="00D5743B" w:rsidRDefault="00E879BE" w:rsidP="00392EE2">
            <w:pPr>
              <w:pStyle w:val="CRCoverPage"/>
              <w:spacing w:after="0"/>
              <w:jc w:val="center"/>
              <w:rPr>
                <w:b/>
                <w:caps/>
                <w:lang w:val="en-US"/>
              </w:rPr>
            </w:pPr>
          </w:p>
        </w:tc>
        <w:tc>
          <w:tcPr>
            <w:tcW w:w="709" w:type="dxa"/>
            <w:tcBorders>
              <w:left w:val="single" w:sz="4" w:space="0" w:color="auto"/>
            </w:tcBorders>
          </w:tcPr>
          <w:p w14:paraId="48BD3CED" w14:textId="77777777" w:rsidR="00E879BE" w:rsidRPr="00D5743B" w:rsidRDefault="00E879BE" w:rsidP="00392EE2">
            <w:pPr>
              <w:pStyle w:val="CRCoverPage"/>
              <w:spacing w:after="0"/>
              <w:jc w:val="right"/>
              <w:rPr>
                <w:u w:val="single"/>
                <w:lang w:val="en-US"/>
              </w:rPr>
            </w:pPr>
            <w:r w:rsidRPr="00D5743B">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Pr="00D5743B" w:rsidRDefault="00E879BE" w:rsidP="00392EE2">
            <w:pPr>
              <w:pStyle w:val="CRCoverPage"/>
              <w:spacing w:after="0"/>
              <w:jc w:val="center"/>
              <w:rPr>
                <w:b/>
                <w:caps/>
                <w:lang w:val="en-US"/>
              </w:rPr>
            </w:pPr>
            <w:r w:rsidRPr="00D5743B">
              <w:rPr>
                <w:b/>
                <w:caps/>
                <w:lang w:val="en-US"/>
              </w:rPr>
              <w:t>x</w:t>
            </w:r>
          </w:p>
        </w:tc>
        <w:tc>
          <w:tcPr>
            <w:tcW w:w="2126" w:type="dxa"/>
          </w:tcPr>
          <w:p w14:paraId="41EBF147" w14:textId="77777777" w:rsidR="00E879BE" w:rsidRPr="00D5743B" w:rsidRDefault="00E879BE" w:rsidP="00392EE2">
            <w:pPr>
              <w:pStyle w:val="CRCoverPage"/>
              <w:spacing w:after="0"/>
              <w:jc w:val="right"/>
              <w:rPr>
                <w:u w:val="single"/>
                <w:lang w:val="en-US"/>
              </w:rPr>
            </w:pPr>
            <w:r w:rsidRPr="00D5743B">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Pr="00D5743B" w:rsidRDefault="00E879BE" w:rsidP="00392EE2">
            <w:pPr>
              <w:pStyle w:val="CRCoverPage"/>
              <w:spacing w:after="0"/>
              <w:jc w:val="center"/>
              <w:rPr>
                <w:b/>
                <w:caps/>
                <w:lang w:val="en-US"/>
              </w:rPr>
            </w:pPr>
            <w:r w:rsidRPr="00D5743B">
              <w:rPr>
                <w:b/>
                <w:caps/>
                <w:lang w:val="en-US"/>
              </w:rPr>
              <w:t>x</w:t>
            </w:r>
          </w:p>
        </w:tc>
        <w:tc>
          <w:tcPr>
            <w:tcW w:w="1418" w:type="dxa"/>
            <w:tcBorders>
              <w:left w:val="nil"/>
            </w:tcBorders>
          </w:tcPr>
          <w:p w14:paraId="32D5CA1A" w14:textId="77777777" w:rsidR="00E879BE" w:rsidRPr="00D5743B" w:rsidRDefault="00E879BE" w:rsidP="00392EE2">
            <w:pPr>
              <w:pStyle w:val="CRCoverPage"/>
              <w:spacing w:after="0"/>
              <w:jc w:val="right"/>
              <w:rPr>
                <w:lang w:val="en-US"/>
              </w:rPr>
            </w:pPr>
            <w:r w:rsidRPr="00D5743B">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Pr="00D5743B" w:rsidRDefault="00E879BE" w:rsidP="00392EE2">
            <w:pPr>
              <w:pStyle w:val="CRCoverPage"/>
              <w:spacing w:after="0"/>
              <w:jc w:val="center"/>
              <w:rPr>
                <w:b/>
                <w:bCs/>
                <w:caps/>
                <w:lang w:val="en-US"/>
              </w:rPr>
            </w:pPr>
          </w:p>
        </w:tc>
      </w:tr>
    </w:tbl>
    <w:p w14:paraId="4B8302D1" w14:textId="77777777" w:rsidR="00E879BE" w:rsidRPr="00D5743B" w:rsidRDefault="00E879BE" w:rsidP="00E879BE">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rsidRPr="00D5743B" w14:paraId="0B6105AF" w14:textId="77777777" w:rsidTr="00392EE2">
        <w:tc>
          <w:tcPr>
            <w:tcW w:w="9640" w:type="dxa"/>
            <w:gridSpan w:val="11"/>
          </w:tcPr>
          <w:p w14:paraId="7C0FF619" w14:textId="77777777" w:rsidR="00E879BE" w:rsidRPr="00D5743B" w:rsidRDefault="00E879BE" w:rsidP="00392EE2">
            <w:pPr>
              <w:pStyle w:val="CRCoverPage"/>
              <w:spacing w:after="0"/>
              <w:rPr>
                <w:sz w:val="8"/>
                <w:szCs w:val="8"/>
                <w:lang w:val="en-US"/>
              </w:rPr>
            </w:pPr>
          </w:p>
        </w:tc>
      </w:tr>
      <w:tr w:rsidR="002631C5" w:rsidRPr="00D5743B" w14:paraId="6E382627" w14:textId="77777777" w:rsidTr="00392EE2">
        <w:tc>
          <w:tcPr>
            <w:tcW w:w="1843" w:type="dxa"/>
            <w:tcBorders>
              <w:top w:val="single" w:sz="4" w:space="0" w:color="auto"/>
              <w:left w:val="single" w:sz="4" w:space="0" w:color="auto"/>
            </w:tcBorders>
          </w:tcPr>
          <w:p w14:paraId="2423D3EE" w14:textId="77777777" w:rsidR="002631C5" w:rsidRPr="00D5743B" w:rsidRDefault="002631C5" w:rsidP="002631C5">
            <w:pPr>
              <w:pStyle w:val="CRCoverPage"/>
              <w:tabs>
                <w:tab w:val="right" w:pos="1759"/>
              </w:tabs>
              <w:spacing w:after="0"/>
              <w:rPr>
                <w:b/>
                <w:i/>
                <w:lang w:val="en-US"/>
              </w:rPr>
            </w:pPr>
            <w:r w:rsidRPr="00D5743B">
              <w:rPr>
                <w:b/>
                <w:i/>
                <w:lang w:val="en-US"/>
              </w:rPr>
              <w:t>Title:</w:t>
            </w:r>
            <w:r w:rsidRPr="00D5743B">
              <w:rPr>
                <w:b/>
                <w:i/>
                <w:lang w:val="en-US"/>
              </w:rPr>
              <w:tab/>
            </w:r>
          </w:p>
        </w:tc>
        <w:tc>
          <w:tcPr>
            <w:tcW w:w="7797" w:type="dxa"/>
            <w:gridSpan w:val="10"/>
            <w:tcBorders>
              <w:top w:val="single" w:sz="4" w:space="0" w:color="auto"/>
              <w:right w:val="single" w:sz="4" w:space="0" w:color="auto"/>
            </w:tcBorders>
            <w:shd w:val="pct30" w:color="FFFF00" w:fill="auto"/>
          </w:tcPr>
          <w:p w14:paraId="0D8624A2" w14:textId="6EA8D146" w:rsidR="002631C5" w:rsidRPr="00D5743B" w:rsidRDefault="003F7CDB" w:rsidP="002631C5">
            <w:pPr>
              <w:pStyle w:val="CRCoverPage"/>
              <w:spacing w:after="0"/>
              <w:ind w:left="100"/>
              <w:rPr>
                <w:lang w:val="en-US"/>
              </w:rPr>
            </w:pPr>
            <w:r w:rsidRPr="00D5743B">
              <w:rPr>
                <w:lang w:val="en-US"/>
              </w:rPr>
              <w:t xml:space="preserve">Frequency allocation of Msg3 </w:t>
            </w:r>
            <w:r w:rsidR="00D5743B" w:rsidRPr="00D5743B">
              <w:rPr>
                <w:lang w:val="en-US"/>
              </w:rPr>
              <w:t>retransmissions</w:t>
            </w:r>
          </w:p>
        </w:tc>
      </w:tr>
      <w:tr w:rsidR="002631C5" w:rsidRPr="00D5743B" w14:paraId="207EC3CC" w14:textId="77777777" w:rsidTr="00392EE2">
        <w:tc>
          <w:tcPr>
            <w:tcW w:w="1843" w:type="dxa"/>
            <w:tcBorders>
              <w:left w:val="single" w:sz="4" w:space="0" w:color="auto"/>
            </w:tcBorders>
          </w:tcPr>
          <w:p w14:paraId="7B1C950F" w14:textId="77777777" w:rsidR="002631C5" w:rsidRPr="00D5743B" w:rsidRDefault="002631C5" w:rsidP="002631C5">
            <w:pPr>
              <w:pStyle w:val="CRCoverPage"/>
              <w:spacing w:after="0"/>
              <w:rPr>
                <w:b/>
                <w:i/>
                <w:sz w:val="8"/>
                <w:szCs w:val="8"/>
                <w:lang w:val="en-US"/>
              </w:rPr>
            </w:pPr>
          </w:p>
        </w:tc>
        <w:tc>
          <w:tcPr>
            <w:tcW w:w="7797" w:type="dxa"/>
            <w:gridSpan w:val="10"/>
            <w:tcBorders>
              <w:right w:val="single" w:sz="4" w:space="0" w:color="auto"/>
            </w:tcBorders>
          </w:tcPr>
          <w:p w14:paraId="128F5A10" w14:textId="77777777" w:rsidR="002631C5" w:rsidRPr="00D5743B" w:rsidRDefault="002631C5" w:rsidP="002631C5">
            <w:pPr>
              <w:pStyle w:val="CRCoverPage"/>
              <w:spacing w:after="0"/>
              <w:rPr>
                <w:sz w:val="8"/>
                <w:szCs w:val="8"/>
                <w:lang w:val="en-US"/>
              </w:rPr>
            </w:pPr>
          </w:p>
        </w:tc>
      </w:tr>
      <w:tr w:rsidR="002631C5" w:rsidRPr="00D5743B" w14:paraId="43A7AFC5" w14:textId="77777777" w:rsidTr="00392EE2">
        <w:tc>
          <w:tcPr>
            <w:tcW w:w="1843" w:type="dxa"/>
            <w:tcBorders>
              <w:left w:val="single" w:sz="4" w:space="0" w:color="auto"/>
            </w:tcBorders>
          </w:tcPr>
          <w:p w14:paraId="3A2A347D" w14:textId="77777777" w:rsidR="002631C5" w:rsidRPr="00D5743B" w:rsidRDefault="002631C5" w:rsidP="002631C5">
            <w:pPr>
              <w:pStyle w:val="CRCoverPage"/>
              <w:tabs>
                <w:tab w:val="right" w:pos="1759"/>
              </w:tabs>
              <w:spacing w:after="0"/>
              <w:rPr>
                <w:b/>
                <w:i/>
                <w:lang w:val="en-US"/>
              </w:rPr>
            </w:pPr>
            <w:r w:rsidRPr="00D5743B">
              <w:rPr>
                <w:b/>
                <w:i/>
                <w:lang w:val="en-US"/>
              </w:rPr>
              <w:t>Source to WG:</w:t>
            </w:r>
          </w:p>
        </w:tc>
        <w:tc>
          <w:tcPr>
            <w:tcW w:w="7797" w:type="dxa"/>
            <w:gridSpan w:val="10"/>
            <w:tcBorders>
              <w:right w:val="single" w:sz="4" w:space="0" w:color="auto"/>
            </w:tcBorders>
            <w:shd w:val="pct30" w:color="FFFF00" w:fill="auto"/>
          </w:tcPr>
          <w:p w14:paraId="002C6EEA" w14:textId="77777777" w:rsidR="002631C5" w:rsidRPr="00D5743B" w:rsidRDefault="002631C5" w:rsidP="002631C5">
            <w:pPr>
              <w:pStyle w:val="CRCoverPage"/>
              <w:spacing w:after="0"/>
              <w:ind w:left="100"/>
              <w:rPr>
                <w:lang w:val="en-US"/>
              </w:rPr>
            </w:pPr>
            <w:r w:rsidRPr="00D5743B">
              <w:rPr>
                <w:lang w:val="en-US"/>
              </w:rPr>
              <w:fldChar w:fldCharType="begin"/>
            </w:r>
            <w:r w:rsidRPr="00D5743B">
              <w:rPr>
                <w:lang w:val="en-US"/>
              </w:rPr>
              <w:instrText xml:space="preserve"> DOCPROPERTY  SourceIfWg  \* MERGEFORMAT </w:instrText>
            </w:r>
            <w:r w:rsidRPr="00D5743B">
              <w:rPr>
                <w:lang w:val="en-US"/>
              </w:rPr>
              <w:fldChar w:fldCharType="separate"/>
            </w:r>
            <w:r w:rsidRPr="00D5743B">
              <w:rPr>
                <w:lang w:val="en-US"/>
              </w:rPr>
              <w:t>Nokia, Nokia Shanghai Bell</w:t>
            </w:r>
            <w:r w:rsidRPr="00D5743B">
              <w:rPr>
                <w:lang w:val="en-US"/>
              </w:rPr>
              <w:fldChar w:fldCharType="end"/>
            </w:r>
          </w:p>
        </w:tc>
      </w:tr>
      <w:tr w:rsidR="002631C5" w:rsidRPr="00D5743B" w14:paraId="60DFDA32" w14:textId="77777777" w:rsidTr="00392EE2">
        <w:tc>
          <w:tcPr>
            <w:tcW w:w="1843" w:type="dxa"/>
            <w:tcBorders>
              <w:left w:val="single" w:sz="4" w:space="0" w:color="auto"/>
            </w:tcBorders>
          </w:tcPr>
          <w:p w14:paraId="130EEB38" w14:textId="77777777" w:rsidR="002631C5" w:rsidRPr="00D5743B" w:rsidRDefault="002631C5" w:rsidP="002631C5">
            <w:pPr>
              <w:pStyle w:val="CRCoverPage"/>
              <w:tabs>
                <w:tab w:val="right" w:pos="1759"/>
              </w:tabs>
              <w:spacing w:after="0"/>
              <w:rPr>
                <w:b/>
                <w:i/>
                <w:lang w:val="en-US"/>
              </w:rPr>
            </w:pPr>
            <w:r w:rsidRPr="00D5743B">
              <w:rPr>
                <w:b/>
                <w:i/>
                <w:lang w:val="en-US"/>
              </w:rPr>
              <w:t>Source to TSG:</w:t>
            </w:r>
          </w:p>
        </w:tc>
        <w:tc>
          <w:tcPr>
            <w:tcW w:w="7797" w:type="dxa"/>
            <w:gridSpan w:val="10"/>
            <w:tcBorders>
              <w:right w:val="single" w:sz="4" w:space="0" w:color="auto"/>
            </w:tcBorders>
            <w:shd w:val="pct30" w:color="FFFF00" w:fill="auto"/>
          </w:tcPr>
          <w:p w14:paraId="3E626C41" w14:textId="77777777" w:rsidR="002631C5" w:rsidRPr="00D5743B" w:rsidRDefault="002631C5" w:rsidP="002631C5">
            <w:pPr>
              <w:pStyle w:val="CRCoverPage"/>
              <w:spacing w:after="0"/>
              <w:ind w:left="100"/>
              <w:rPr>
                <w:lang w:val="en-US"/>
              </w:rPr>
            </w:pPr>
            <w:r w:rsidRPr="00D5743B">
              <w:rPr>
                <w:lang w:val="en-US"/>
              </w:rPr>
              <w:fldChar w:fldCharType="begin"/>
            </w:r>
            <w:r w:rsidRPr="00D5743B">
              <w:rPr>
                <w:lang w:val="en-US"/>
              </w:rPr>
              <w:instrText xml:space="preserve"> DOCPROPERTY  SourceIfTsg  \* MERGEFORMAT </w:instrText>
            </w:r>
            <w:r w:rsidRPr="00D5743B">
              <w:rPr>
                <w:lang w:val="en-US"/>
              </w:rPr>
              <w:fldChar w:fldCharType="separate"/>
            </w:r>
            <w:r w:rsidRPr="00D5743B">
              <w:rPr>
                <w:lang w:val="en-US"/>
              </w:rPr>
              <w:t>-</w:t>
            </w:r>
            <w:r w:rsidRPr="00D5743B">
              <w:rPr>
                <w:lang w:val="en-US"/>
              </w:rPr>
              <w:fldChar w:fldCharType="end"/>
            </w:r>
          </w:p>
        </w:tc>
      </w:tr>
      <w:tr w:rsidR="002631C5" w:rsidRPr="00D5743B" w14:paraId="792F2F1D" w14:textId="77777777" w:rsidTr="00392EE2">
        <w:tc>
          <w:tcPr>
            <w:tcW w:w="1843" w:type="dxa"/>
            <w:tcBorders>
              <w:left w:val="single" w:sz="4" w:space="0" w:color="auto"/>
            </w:tcBorders>
          </w:tcPr>
          <w:p w14:paraId="06C28F2D" w14:textId="77777777" w:rsidR="002631C5" w:rsidRPr="00D5743B" w:rsidRDefault="002631C5" w:rsidP="002631C5">
            <w:pPr>
              <w:pStyle w:val="CRCoverPage"/>
              <w:spacing w:after="0"/>
              <w:rPr>
                <w:b/>
                <w:i/>
                <w:sz w:val="8"/>
                <w:szCs w:val="8"/>
                <w:lang w:val="en-US"/>
              </w:rPr>
            </w:pPr>
          </w:p>
        </w:tc>
        <w:tc>
          <w:tcPr>
            <w:tcW w:w="7797" w:type="dxa"/>
            <w:gridSpan w:val="10"/>
            <w:tcBorders>
              <w:right w:val="single" w:sz="4" w:space="0" w:color="auto"/>
            </w:tcBorders>
          </w:tcPr>
          <w:p w14:paraId="70FB711C" w14:textId="77777777" w:rsidR="002631C5" w:rsidRPr="00D5743B" w:rsidRDefault="002631C5" w:rsidP="002631C5">
            <w:pPr>
              <w:pStyle w:val="CRCoverPage"/>
              <w:spacing w:after="0"/>
              <w:rPr>
                <w:sz w:val="8"/>
                <w:szCs w:val="8"/>
                <w:lang w:val="en-US"/>
              </w:rPr>
            </w:pPr>
          </w:p>
        </w:tc>
      </w:tr>
      <w:tr w:rsidR="002631C5" w:rsidRPr="00D5743B" w14:paraId="14A4B44A" w14:textId="77777777" w:rsidTr="00392EE2">
        <w:tc>
          <w:tcPr>
            <w:tcW w:w="1843" w:type="dxa"/>
            <w:tcBorders>
              <w:left w:val="single" w:sz="4" w:space="0" w:color="auto"/>
            </w:tcBorders>
          </w:tcPr>
          <w:p w14:paraId="222F53C3" w14:textId="77777777" w:rsidR="002631C5" w:rsidRPr="00D5743B" w:rsidRDefault="002631C5" w:rsidP="002631C5">
            <w:pPr>
              <w:pStyle w:val="CRCoverPage"/>
              <w:tabs>
                <w:tab w:val="right" w:pos="1759"/>
              </w:tabs>
              <w:spacing w:after="0"/>
              <w:rPr>
                <w:b/>
                <w:i/>
                <w:lang w:val="en-US"/>
              </w:rPr>
            </w:pPr>
            <w:r w:rsidRPr="00D5743B">
              <w:rPr>
                <w:b/>
                <w:i/>
                <w:lang w:val="en-US"/>
              </w:rPr>
              <w:t>Work item code:</w:t>
            </w:r>
          </w:p>
        </w:tc>
        <w:tc>
          <w:tcPr>
            <w:tcW w:w="3686" w:type="dxa"/>
            <w:gridSpan w:val="5"/>
            <w:shd w:val="pct30" w:color="FFFF00" w:fill="auto"/>
          </w:tcPr>
          <w:p w14:paraId="0CAD2CCB" w14:textId="77777777" w:rsidR="002631C5" w:rsidRPr="00D5743B" w:rsidRDefault="002631C5" w:rsidP="002631C5">
            <w:pPr>
              <w:pStyle w:val="CRCoverPage"/>
              <w:spacing w:after="0"/>
              <w:ind w:left="100"/>
              <w:rPr>
                <w:lang w:val="en-US"/>
              </w:rPr>
            </w:pPr>
            <w:r w:rsidRPr="00D5743B">
              <w:rPr>
                <w:lang w:val="en-US"/>
              </w:rPr>
              <w:fldChar w:fldCharType="begin"/>
            </w:r>
            <w:r w:rsidRPr="00D5743B">
              <w:rPr>
                <w:lang w:val="en-US"/>
              </w:rPr>
              <w:instrText xml:space="preserve"> DOCPROPERTY  RelatedWis  \* MERGEFORMAT </w:instrText>
            </w:r>
            <w:r w:rsidRPr="00D5743B">
              <w:rPr>
                <w:lang w:val="en-US"/>
              </w:rPr>
              <w:fldChar w:fldCharType="separate"/>
            </w:r>
            <w:proofErr w:type="spellStart"/>
            <w:r w:rsidRPr="00D5743B">
              <w:rPr>
                <w:rFonts w:cs="Arial"/>
                <w:bCs/>
                <w:lang w:val="en-US"/>
              </w:rPr>
              <w:t>NR_newRAT</w:t>
            </w:r>
            <w:proofErr w:type="spellEnd"/>
            <w:r w:rsidRPr="00D5743B">
              <w:rPr>
                <w:rFonts w:cs="Arial"/>
                <w:bCs/>
                <w:lang w:val="en-US"/>
              </w:rPr>
              <w:t>-Core</w:t>
            </w:r>
            <w:r w:rsidRPr="00D5743B">
              <w:rPr>
                <w:lang w:val="en-US"/>
              </w:rPr>
              <w:t xml:space="preserve"> </w:t>
            </w:r>
            <w:r w:rsidRPr="00D5743B">
              <w:rPr>
                <w:lang w:val="en-US"/>
              </w:rPr>
              <w:fldChar w:fldCharType="end"/>
            </w:r>
          </w:p>
        </w:tc>
        <w:tc>
          <w:tcPr>
            <w:tcW w:w="567" w:type="dxa"/>
            <w:tcBorders>
              <w:left w:val="nil"/>
            </w:tcBorders>
          </w:tcPr>
          <w:p w14:paraId="6A9C3020" w14:textId="77777777" w:rsidR="002631C5" w:rsidRPr="00D5743B" w:rsidRDefault="002631C5" w:rsidP="002631C5">
            <w:pPr>
              <w:pStyle w:val="CRCoverPage"/>
              <w:spacing w:after="0"/>
              <w:ind w:right="100"/>
              <w:rPr>
                <w:lang w:val="en-US"/>
              </w:rPr>
            </w:pPr>
          </w:p>
        </w:tc>
        <w:tc>
          <w:tcPr>
            <w:tcW w:w="1417" w:type="dxa"/>
            <w:gridSpan w:val="3"/>
            <w:tcBorders>
              <w:left w:val="nil"/>
            </w:tcBorders>
          </w:tcPr>
          <w:p w14:paraId="04EF274D" w14:textId="77777777" w:rsidR="002631C5" w:rsidRPr="00D5743B" w:rsidRDefault="002631C5" w:rsidP="002631C5">
            <w:pPr>
              <w:pStyle w:val="CRCoverPage"/>
              <w:spacing w:after="0"/>
              <w:jc w:val="right"/>
              <w:rPr>
                <w:lang w:val="en-US"/>
              </w:rPr>
            </w:pPr>
            <w:r w:rsidRPr="00D5743B">
              <w:rPr>
                <w:b/>
                <w:i/>
                <w:lang w:val="en-US"/>
              </w:rPr>
              <w:t>Date:</w:t>
            </w:r>
          </w:p>
        </w:tc>
        <w:tc>
          <w:tcPr>
            <w:tcW w:w="2127" w:type="dxa"/>
            <w:tcBorders>
              <w:right w:val="single" w:sz="4" w:space="0" w:color="auto"/>
            </w:tcBorders>
            <w:shd w:val="pct30" w:color="FFFF00" w:fill="auto"/>
          </w:tcPr>
          <w:p w14:paraId="65C3691F" w14:textId="77777777" w:rsidR="002631C5" w:rsidRPr="00D5743B" w:rsidRDefault="002631C5" w:rsidP="002631C5">
            <w:pPr>
              <w:pStyle w:val="CRCoverPage"/>
              <w:spacing w:after="0"/>
              <w:ind w:left="100"/>
              <w:rPr>
                <w:lang w:val="en-US"/>
              </w:rPr>
            </w:pPr>
            <w:r w:rsidRPr="00D5743B">
              <w:rPr>
                <w:lang w:val="en-US"/>
              </w:rPr>
              <w:t>11.02.2019</w:t>
            </w:r>
          </w:p>
        </w:tc>
      </w:tr>
      <w:tr w:rsidR="002631C5" w:rsidRPr="00D5743B" w14:paraId="48405026" w14:textId="77777777" w:rsidTr="00392EE2">
        <w:tc>
          <w:tcPr>
            <w:tcW w:w="1843" w:type="dxa"/>
            <w:tcBorders>
              <w:left w:val="single" w:sz="4" w:space="0" w:color="auto"/>
            </w:tcBorders>
          </w:tcPr>
          <w:p w14:paraId="0DA52F30" w14:textId="77777777" w:rsidR="002631C5" w:rsidRPr="00D5743B" w:rsidRDefault="002631C5" w:rsidP="002631C5">
            <w:pPr>
              <w:pStyle w:val="CRCoverPage"/>
              <w:spacing w:after="0"/>
              <w:rPr>
                <w:b/>
                <w:i/>
                <w:sz w:val="8"/>
                <w:szCs w:val="8"/>
                <w:lang w:val="en-US"/>
              </w:rPr>
            </w:pPr>
          </w:p>
        </w:tc>
        <w:tc>
          <w:tcPr>
            <w:tcW w:w="1986" w:type="dxa"/>
            <w:gridSpan w:val="4"/>
          </w:tcPr>
          <w:p w14:paraId="150FEFAD" w14:textId="77777777" w:rsidR="002631C5" w:rsidRPr="00D5743B" w:rsidRDefault="002631C5" w:rsidP="002631C5">
            <w:pPr>
              <w:pStyle w:val="CRCoverPage"/>
              <w:spacing w:after="0"/>
              <w:rPr>
                <w:sz w:val="8"/>
                <w:szCs w:val="8"/>
                <w:lang w:val="en-US"/>
              </w:rPr>
            </w:pPr>
          </w:p>
        </w:tc>
        <w:tc>
          <w:tcPr>
            <w:tcW w:w="2267" w:type="dxa"/>
            <w:gridSpan w:val="2"/>
          </w:tcPr>
          <w:p w14:paraId="1F6A6BE8" w14:textId="77777777" w:rsidR="002631C5" w:rsidRPr="00D5743B" w:rsidRDefault="002631C5" w:rsidP="002631C5">
            <w:pPr>
              <w:pStyle w:val="CRCoverPage"/>
              <w:spacing w:after="0"/>
              <w:rPr>
                <w:sz w:val="8"/>
                <w:szCs w:val="8"/>
                <w:lang w:val="en-US"/>
              </w:rPr>
            </w:pPr>
          </w:p>
        </w:tc>
        <w:tc>
          <w:tcPr>
            <w:tcW w:w="1417" w:type="dxa"/>
            <w:gridSpan w:val="3"/>
          </w:tcPr>
          <w:p w14:paraId="50BA75A0" w14:textId="77777777" w:rsidR="002631C5" w:rsidRPr="00D5743B" w:rsidRDefault="002631C5" w:rsidP="002631C5">
            <w:pPr>
              <w:pStyle w:val="CRCoverPage"/>
              <w:spacing w:after="0"/>
              <w:rPr>
                <w:sz w:val="8"/>
                <w:szCs w:val="8"/>
                <w:lang w:val="en-US"/>
              </w:rPr>
            </w:pPr>
          </w:p>
        </w:tc>
        <w:tc>
          <w:tcPr>
            <w:tcW w:w="2127" w:type="dxa"/>
            <w:tcBorders>
              <w:right w:val="single" w:sz="4" w:space="0" w:color="auto"/>
            </w:tcBorders>
          </w:tcPr>
          <w:p w14:paraId="1C3F6CDE" w14:textId="77777777" w:rsidR="002631C5" w:rsidRPr="00D5743B" w:rsidRDefault="002631C5" w:rsidP="002631C5">
            <w:pPr>
              <w:pStyle w:val="CRCoverPage"/>
              <w:spacing w:after="0"/>
              <w:rPr>
                <w:sz w:val="8"/>
                <w:szCs w:val="8"/>
                <w:lang w:val="en-US"/>
              </w:rPr>
            </w:pPr>
          </w:p>
        </w:tc>
      </w:tr>
      <w:tr w:rsidR="002631C5" w:rsidRPr="00D5743B" w14:paraId="4962D923" w14:textId="77777777" w:rsidTr="00392EE2">
        <w:trPr>
          <w:cantSplit/>
        </w:trPr>
        <w:tc>
          <w:tcPr>
            <w:tcW w:w="1843" w:type="dxa"/>
            <w:tcBorders>
              <w:left w:val="single" w:sz="4" w:space="0" w:color="auto"/>
            </w:tcBorders>
          </w:tcPr>
          <w:p w14:paraId="664F90ED" w14:textId="77777777" w:rsidR="002631C5" w:rsidRPr="00D5743B" w:rsidRDefault="002631C5" w:rsidP="002631C5">
            <w:pPr>
              <w:pStyle w:val="CRCoverPage"/>
              <w:tabs>
                <w:tab w:val="right" w:pos="1759"/>
              </w:tabs>
              <w:spacing w:after="0"/>
              <w:rPr>
                <w:b/>
                <w:i/>
                <w:lang w:val="en-US"/>
              </w:rPr>
            </w:pPr>
            <w:r w:rsidRPr="00D5743B">
              <w:rPr>
                <w:b/>
                <w:i/>
                <w:lang w:val="en-US"/>
              </w:rPr>
              <w:t>Category:</w:t>
            </w:r>
          </w:p>
        </w:tc>
        <w:tc>
          <w:tcPr>
            <w:tcW w:w="851" w:type="dxa"/>
            <w:shd w:val="pct30" w:color="FFFF00" w:fill="auto"/>
          </w:tcPr>
          <w:p w14:paraId="1577CD1C" w14:textId="77777777" w:rsidR="002631C5" w:rsidRPr="00D5743B" w:rsidRDefault="002631C5" w:rsidP="002631C5">
            <w:pPr>
              <w:pStyle w:val="CRCoverPage"/>
              <w:spacing w:after="0"/>
              <w:ind w:left="100" w:right="-609"/>
              <w:rPr>
                <w:b/>
                <w:lang w:val="en-US"/>
              </w:rPr>
            </w:pPr>
            <w:r w:rsidRPr="00D5743B">
              <w:rPr>
                <w:b/>
                <w:lang w:val="en-US"/>
              </w:rPr>
              <w:fldChar w:fldCharType="begin"/>
            </w:r>
            <w:r w:rsidRPr="00D5743B">
              <w:rPr>
                <w:b/>
                <w:lang w:val="en-US"/>
              </w:rPr>
              <w:instrText xml:space="preserve"> DOCPROPERTY  Cat  \* MERGEFORMAT </w:instrText>
            </w:r>
            <w:r w:rsidRPr="00D5743B">
              <w:rPr>
                <w:b/>
                <w:lang w:val="en-US"/>
              </w:rPr>
              <w:fldChar w:fldCharType="separate"/>
            </w:r>
            <w:r w:rsidRPr="00D5743B">
              <w:rPr>
                <w:b/>
                <w:lang w:val="en-US"/>
              </w:rPr>
              <w:t>F</w:t>
            </w:r>
            <w:r w:rsidRPr="00D5743B">
              <w:rPr>
                <w:b/>
                <w:lang w:val="en-US"/>
              </w:rPr>
              <w:fldChar w:fldCharType="end"/>
            </w:r>
          </w:p>
        </w:tc>
        <w:tc>
          <w:tcPr>
            <w:tcW w:w="3402" w:type="dxa"/>
            <w:gridSpan w:val="5"/>
            <w:tcBorders>
              <w:left w:val="nil"/>
            </w:tcBorders>
          </w:tcPr>
          <w:p w14:paraId="30046C10" w14:textId="77777777" w:rsidR="002631C5" w:rsidRPr="00D5743B" w:rsidRDefault="002631C5" w:rsidP="002631C5">
            <w:pPr>
              <w:pStyle w:val="CRCoverPage"/>
              <w:spacing w:after="0"/>
              <w:rPr>
                <w:lang w:val="en-US"/>
              </w:rPr>
            </w:pPr>
          </w:p>
        </w:tc>
        <w:tc>
          <w:tcPr>
            <w:tcW w:w="1417" w:type="dxa"/>
            <w:gridSpan w:val="3"/>
            <w:tcBorders>
              <w:left w:val="nil"/>
            </w:tcBorders>
          </w:tcPr>
          <w:p w14:paraId="34B260D4" w14:textId="77777777" w:rsidR="002631C5" w:rsidRPr="00D5743B" w:rsidRDefault="002631C5" w:rsidP="002631C5">
            <w:pPr>
              <w:pStyle w:val="CRCoverPage"/>
              <w:spacing w:after="0"/>
              <w:jc w:val="right"/>
              <w:rPr>
                <w:b/>
                <w:i/>
                <w:lang w:val="en-US"/>
              </w:rPr>
            </w:pPr>
            <w:r w:rsidRPr="00D5743B">
              <w:rPr>
                <w:b/>
                <w:i/>
                <w:lang w:val="en-US"/>
              </w:rPr>
              <w:t>Release:</w:t>
            </w:r>
          </w:p>
        </w:tc>
        <w:tc>
          <w:tcPr>
            <w:tcW w:w="2127" w:type="dxa"/>
            <w:tcBorders>
              <w:right w:val="single" w:sz="4" w:space="0" w:color="auto"/>
            </w:tcBorders>
            <w:shd w:val="pct30" w:color="FFFF00" w:fill="auto"/>
          </w:tcPr>
          <w:p w14:paraId="3A3975A4" w14:textId="77777777" w:rsidR="002631C5" w:rsidRPr="00D5743B" w:rsidRDefault="002631C5" w:rsidP="002631C5">
            <w:pPr>
              <w:pStyle w:val="CRCoverPage"/>
              <w:spacing w:after="0"/>
              <w:ind w:left="100"/>
              <w:rPr>
                <w:lang w:val="en-US"/>
              </w:rPr>
            </w:pPr>
            <w:r w:rsidRPr="00D5743B">
              <w:rPr>
                <w:lang w:val="en-US"/>
              </w:rPr>
              <w:t>Rel-15</w:t>
            </w:r>
          </w:p>
        </w:tc>
      </w:tr>
      <w:tr w:rsidR="002631C5" w:rsidRPr="00D5743B" w14:paraId="49977286" w14:textId="77777777" w:rsidTr="00392EE2">
        <w:tc>
          <w:tcPr>
            <w:tcW w:w="1843" w:type="dxa"/>
            <w:tcBorders>
              <w:left w:val="single" w:sz="4" w:space="0" w:color="auto"/>
              <w:bottom w:val="single" w:sz="4" w:space="0" w:color="auto"/>
            </w:tcBorders>
          </w:tcPr>
          <w:p w14:paraId="7030F545" w14:textId="77777777" w:rsidR="002631C5" w:rsidRPr="00D5743B" w:rsidRDefault="002631C5" w:rsidP="002631C5">
            <w:pPr>
              <w:pStyle w:val="CRCoverPage"/>
              <w:spacing w:after="0"/>
              <w:rPr>
                <w:b/>
                <w:i/>
                <w:lang w:val="en-US"/>
              </w:rPr>
            </w:pPr>
          </w:p>
        </w:tc>
        <w:tc>
          <w:tcPr>
            <w:tcW w:w="4677" w:type="dxa"/>
            <w:gridSpan w:val="8"/>
            <w:tcBorders>
              <w:bottom w:val="single" w:sz="4" w:space="0" w:color="auto"/>
            </w:tcBorders>
          </w:tcPr>
          <w:p w14:paraId="213E44F0" w14:textId="77777777" w:rsidR="002631C5" w:rsidRPr="00D5743B" w:rsidRDefault="002631C5" w:rsidP="002631C5">
            <w:pPr>
              <w:pStyle w:val="CRCoverPage"/>
              <w:spacing w:after="0"/>
              <w:ind w:left="383" w:hanging="383"/>
              <w:rPr>
                <w:i/>
                <w:sz w:val="18"/>
                <w:lang w:val="en-US"/>
              </w:rPr>
            </w:pPr>
            <w:r w:rsidRPr="00D5743B">
              <w:rPr>
                <w:i/>
                <w:sz w:val="18"/>
                <w:lang w:val="en-US"/>
              </w:rPr>
              <w:t xml:space="preserve">Use </w:t>
            </w:r>
            <w:r w:rsidRPr="00D5743B">
              <w:rPr>
                <w:i/>
                <w:sz w:val="18"/>
                <w:u w:val="single"/>
                <w:lang w:val="en-US"/>
              </w:rPr>
              <w:t>one</w:t>
            </w:r>
            <w:r w:rsidRPr="00D5743B">
              <w:rPr>
                <w:i/>
                <w:sz w:val="18"/>
                <w:lang w:val="en-US"/>
              </w:rPr>
              <w:t xml:space="preserve"> of the following categories:</w:t>
            </w:r>
            <w:r w:rsidRPr="00D5743B">
              <w:rPr>
                <w:b/>
                <w:i/>
                <w:sz w:val="18"/>
                <w:lang w:val="en-US"/>
              </w:rPr>
              <w:br/>
            </w:r>
            <w:proofErr w:type="gramStart"/>
            <w:r w:rsidRPr="00D5743B">
              <w:rPr>
                <w:b/>
                <w:i/>
                <w:sz w:val="18"/>
                <w:lang w:val="en-US"/>
              </w:rPr>
              <w:t>F</w:t>
            </w:r>
            <w:r w:rsidRPr="00D5743B">
              <w:rPr>
                <w:i/>
                <w:sz w:val="18"/>
                <w:lang w:val="en-US"/>
              </w:rPr>
              <w:t xml:space="preserve">  (</w:t>
            </w:r>
            <w:proofErr w:type="gramEnd"/>
            <w:r w:rsidRPr="00D5743B">
              <w:rPr>
                <w:i/>
                <w:sz w:val="18"/>
                <w:lang w:val="en-US"/>
              </w:rPr>
              <w:t>correction)</w:t>
            </w:r>
            <w:r w:rsidRPr="00D5743B">
              <w:rPr>
                <w:i/>
                <w:sz w:val="18"/>
                <w:lang w:val="en-US"/>
              </w:rPr>
              <w:br/>
            </w:r>
            <w:r w:rsidRPr="00D5743B">
              <w:rPr>
                <w:b/>
                <w:i/>
                <w:sz w:val="18"/>
                <w:lang w:val="en-US"/>
              </w:rPr>
              <w:t>A</w:t>
            </w:r>
            <w:r w:rsidRPr="00D5743B">
              <w:rPr>
                <w:i/>
                <w:sz w:val="18"/>
                <w:lang w:val="en-US"/>
              </w:rPr>
              <w:t xml:space="preserve">  (mirror corresponding to a change in an earlier release)</w:t>
            </w:r>
            <w:r w:rsidRPr="00D5743B">
              <w:rPr>
                <w:i/>
                <w:sz w:val="18"/>
                <w:lang w:val="en-US"/>
              </w:rPr>
              <w:br/>
            </w:r>
            <w:r w:rsidRPr="00D5743B">
              <w:rPr>
                <w:b/>
                <w:i/>
                <w:sz w:val="18"/>
                <w:lang w:val="en-US"/>
              </w:rPr>
              <w:t>B</w:t>
            </w:r>
            <w:r w:rsidRPr="00D5743B">
              <w:rPr>
                <w:i/>
                <w:sz w:val="18"/>
                <w:lang w:val="en-US"/>
              </w:rPr>
              <w:t xml:space="preserve">  (addition of feature), </w:t>
            </w:r>
            <w:r w:rsidRPr="00D5743B">
              <w:rPr>
                <w:i/>
                <w:sz w:val="18"/>
                <w:lang w:val="en-US"/>
              </w:rPr>
              <w:br/>
            </w:r>
            <w:r w:rsidRPr="00D5743B">
              <w:rPr>
                <w:b/>
                <w:i/>
                <w:sz w:val="18"/>
                <w:lang w:val="en-US"/>
              </w:rPr>
              <w:t>C</w:t>
            </w:r>
            <w:r w:rsidRPr="00D5743B">
              <w:rPr>
                <w:i/>
                <w:sz w:val="18"/>
                <w:lang w:val="en-US"/>
              </w:rPr>
              <w:t xml:space="preserve">  (functional modification of feature)</w:t>
            </w:r>
            <w:r w:rsidRPr="00D5743B">
              <w:rPr>
                <w:i/>
                <w:sz w:val="18"/>
                <w:lang w:val="en-US"/>
              </w:rPr>
              <w:br/>
            </w:r>
            <w:r w:rsidRPr="00D5743B">
              <w:rPr>
                <w:b/>
                <w:i/>
                <w:sz w:val="18"/>
                <w:lang w:val="en-US"/>
              </w:rPr>
              <w:t>D</w:t>
            </w:r>
            <w:r w:rsidRPr="00D5743B">
              <w:rPr>
                <w:i/>
                <w:sz w:val="18"/>
                <w:lang w:val="en-US"/>
              </w:rPr>
              <w:t xml:space="preserve">  (editorial modification)</w:t>
            </w:r>
          </w:p>
          <w:p w14:paraId="6CE7822D" w14:textId="77777777" w:rsidR="002631C5" w:rsidRPr="00D5743B" w:rsidRDefault="002631C5" w:rsidP="002631C5">
            <w:pPr>
              <w:pStyle w:val="CRCoverPage"/>
              <w:rPr>
                <w:lang w:val="en-US"/>
              </w:rPr>
            </w:pPr>
            <w:r w:rsidRPr="00D5743B">
              <w:rPr>
                <w:sz w:val="18"/>
                <w:lang w:val="en-US"/>
              </w:rPr>
              <w:t>Detailed explanations of the above categories can</w:t>
            </w:r>
            <w:r w:rsidRPr="00D5743B">
              <w:rPr>
                <w:sz w:val="18"/>
                <w:lang w:val="en-US"/>
              </w:rPr>
              <w:br/>
              <w:t xml:space="preserve">be found in 3GPP </w:t>
            </w:r>
            <w:hyperlink r:id="rId11" w:history="1">
              <w:r w:rsidRPr="00D5743B">
                <w:rPr>
                  <w:rStyle w:val="Hyperlink"/>
                  <w:sz w:val="18"/>
                  <w:lang w:val="en-US"/>
                </w:rPr>
                <w:t>TR 21.900</w:t>
              </w:r>
            </w:hyperlink>
            <w:r w:rsidRPr="00D5743B">
              <w:rPr>
                <w:sz w:val="18"/>
                <w:lang w:val="en-US"/>
              </w:rPr>
              <w:t>.</w:t>
            </w:r>
          </w:p>
        </w:tc>
        <w:tc>
          <w:tcPr>
            <w:tcW w:w="3120" w:type="dxa"/>
            <w:gridSpan w:val="2"/>
            <w:tcBorders>
              <w:bottom w:val="single" w:sz="4" w:space="0" w:color="auto"/>
              <w:right w:val="single" w:sz="4" w:space="0" w:color="auto"/>
            </w:tcBorders>
          </w:tcPr>
          <w:p w14:paraId="0879F422" w14:textId="77777777" w:rsidR="002631C5" w:rsidRPr="00D5743B" w:rsidRDefault="002631C5" w:rsidP="002631C5">
            <w:pPr>
              <w:pStyle w:val="CRCoverPage"/>
              <w:tabs>
                <w:tab w:val="left" w:pos="950"/>
              </w:tabs>
              <w:spacing w:after="0"/>
              <w:ind w:left="241" w:hanging="241"/>
              <w:rPr>
                <w:i/>
                <w:sz w:val="18"/>
                <w:lang w:val="en-US"/>
              </w:rPr>
            </w:pPr>
            <w:r w:rsidRPr="00D5743B">
              <w:rPr>
                <w:i/>
                <w:sz w:val="18"/>
                <w:lang w:val="en-US"/>
              </w:rPr>
              <w:t xml:space="preserve">Use </w:t>
            </w:r>
            <w:r w:rsidRPr="00D5743B">
              <w:rPr>
                <w:i/>
                <w:sz w:val="18"/>
                <w:u w:val="single"/>
                <w:lang w:val="en-US"/>
              </w:rPr>
              <w:t>one</w:t>
            </w:r>
            <w:r w:rsidRPr="00D5743B">
              <w:rPr>
                <w:i/>
                <w:sz w:val="18"/>
                <w:lang w:val="en-US"/>
              </w:rPr>
              <w:t xml:space="preserve"> of the following releases:</w:t>
            </w:r>
            <w:r w:rsidRPr="00D5743B">
              <w:rPr>
                <w:i/>
                <w:sz w:val="18"/>
                <w:lang w:val="en-US"/>
              </w:rPr>
              <w:br/>
              <w:t>Rel-8</w:t>
            </w:r>
            <w:r w:rsidRPr="00D5743B">
              <w:rPr>
                <w:i/>
                <w:sz w:val="18"/>
                <w:lang w:val="en-US"/>
              </w:rPr>
              <w:tab/>
              <w:t>(Release 8)</w:t>
            </w:r>
            <w:r w:rsidRPr="00D5743B">
              <w:rPr>
                <w:i/>
                <w:sz w:val="18"/>
                <w:lang w:val="en-US"/>
              </w:rPr>
              <w:br/>
              <w:t>Rel-9</w:t>
            </w:r>
            <w:r w:rsidRPr="00D5743B">
              <w:rPr>
                <w:i/>
                <w:sz w:val="18"/>
                <w:lang w:val="en-US"/>
              </w:rPr>
              <w:tab/>
              <w:t>(Release 9)</w:t>
            </w:r>
            <w:r w:rsidRPr="00D5743B">
              <w:rPr>
                <w:i/>
                <w:sz w:val="18"/>
                <w:lang w:val="en-US"/>
              </w:rPr>
              <w:br/>
              <w:t>Rel-10</w:t>
            </w:r>
            <w:r w:rsidRPr="00D5743B">
              <w:rPr>
                <w:i/>
                <w:sz w:val="18"/>
                <w:lang w:val="en-US"/>
              </w:rPr>
              <w:tab/>
              <w:t>(Release 10)</w:t>
            </w:r>
            <w:r w:rsidRPr="00D5743B">
              <w:rPr>
                <w:i/>
                <w:sz w:val="18"/>
                <w:lang w:val="en-US"/>
              </w:rPr>
              <w:br/>
              <w:t>Rel-11</w:t>
            </w:r>
            <w:r w:rsidRPr="00D5743B">
              <w:rPr>
                <w:i/>
                <w:sz w:val="18"/>
                <w:lang w:val="en-US"/>
              </w:rPr>
              <w:tab/>
              <w:t>(Release 11)</w:t>
            </w:r>
            <w:r w:rsidRPr="00D5743B">
              <w:rPr>
                <w:i/>
                <w:sz w:val="18"/>
                <w:lang w:val="en-US"/>
              </w:rPr>
              <w:br/>
              <w:t>Rel-12</w:t>
            </w:r>
            <w:r w:rsidRPr="00D5743B">
              <w:rPr>
                <w:i/>
                <w:sz w:val="18"/>
                <w:lang w:val="en-US"/>
              </w:rPr>
              <w:tab/>
              <w:t>(Release 12)</w:t>
            </w:r>
            <w:r w:rsidRPr="00D5743B">
              <w:rPr>
                <w:i/>
                <w:sz w:val="18"/>
                <w:lang w:val="en-US"/>
              </w:rPr>
              <w:br/>
            </w:r>
            <w:bookmarkStart w:id="2" w:name="OLE_LINK1"/>
            <w:r w:rsidRPr="00D5743B">
              <w:rPr>
                <w:i/>
                <w:sz w:val="18"/>
                <w:lang w:val="en-US"/>
              </w:rPr>
              <w:t>Rel-13</w:t>
            </w:r>
            <w:r w:rsidRPr="00D5743B">
              <w:rPr>
                <w:i/>
                <w:sz w:val="18"/>
                <w:lang w:val="en-US"/>
              </w:rPr>
              <w:tab/>
              <w:t>(Release 13)</w:t>
            </w:r>
            <w:bookmarkEnd w:id="2"/>
            <w:r w:rsidRPr="00D5743B">
              <w:rPr>
                <w:i/>
                <w:sz w:val="18"/>
                <w:lang w:val="en-US"/>
              </w:rPr>
              <w:br/>
              <w:t>Rel-14</w:t>
            </w:r>
            <w:r w:rsidRPr="00D5743B">
              <w:rPr>
                <w:i/>
                <w:sz w:val="18"/>
                <w:lang w:val="en-US"/>
              </w:rPr>
              <w:tab/>
              <w:t>(Release 14)</w:t>
            </w:r>
            <w:r w:rsidRPr="00D5743B">
              <w:rPr>
                <w:i/>
                <w:sz w:val="18"/>
                <w:lang w:val="en-US"/>
              </w:rPr>
              <w:br/>
              <w:t>Rel-14</w:t>
            </w:r>
            <w:r w:rsidRPr="00D5743B">
              <w:rPr>
                <w:i/>
                <w:sz w:val="18"/>
                <w:lang w:val="en-US"/>
              </w:rPr>
              <w:tab/>
              <w:t>(Release 15)</w:t>
            </w:r>
            <w:r w:rsidRPr="00D5743B">
              <w:rPr>
                <w:i/>
                <w:sz w:val="18"/>
                <w:lang w:val="en-US"/>
              </w:rPr>
              <w:br/>
              <w:t>Rel-14</w:t>
            </w:r>
            <w:r w:rsidRPr="00D5743B">
              <w:rPr>
                <w:i/>
                <w:sz w:val="18"/>
                <w:lang w:val="en-US"/>
              </w:rPr>
              <w:tab/>
              <w:t>(Release 16)</w:t>
            </w:r>
          </w:p>
        </w:tc>
      </w:tr>
      <w:tr w:rsidR="002631C5" w:rsidRPr="00D5743B" w14:paraId="27F7520B" w14:textId="77777777" w:rsidTr="00392EE2">
        <w:tc>
          <w:tcPr>
            <w:tcW w:w="1843" w:type="dxa"/>
          </w:tcPr>
          <w:p w14:paraId="52116508" w14:textId="77777777" w:rsidR="002631C5" w:rsidRPr="00D5743B" w:rsidRDefault="002631C5" w:rsidP="002631C5">
            <w:pPr>
              <w:pStyle w:val="CRCoverPage"/>
              <w:spacing w:after="0"/>
              <w:rPr>
                <w:b/>
                <w:i/>
                <w:sz w:val="8"/>
                <w:szCs w:val="8"/>
                <w:lang w:val="en-US"/>
              </w:rPr>
            </w:pPr>
          </w:p>
        </w:tc>
        <w:tc>
          <w:tcPr>
            <w:tcW w:w="7797" w:type="dxa"/>
            <w:gridSpan w:val="10"/>
          </w:tcPr>
          <w:p w14:paraId="005DC265" w14:textId="77777777" w:rsidR="002631C5" w:rsidRPr="00D5743B" w:rsidRDefault="002631C5" w:rsidP="002631C5">
            <w:pPr>
              <w:pStyle w:val="CRCoverPage"/>
              <w:spacing w:after="0"/>
              <w:rPr>
                <w:sz w:val="8"/>
                <w:szCs w:val="8"/>
                <w:lang w:val="en-US"/>
              </w:rPr>
            </w:pPr>
          </w:p>
        </w:tc>
      </w:tr>
      <w:tr w:rsidR="002631C5" w:rsidRPr="00D5743B" w14:paraId="3FE28209" w14:textId="77777777" w:rsidTr="00392EE2">
        <w:tc>
          <w:tcPr>
            <w:tcW w:w="2694" w:type="dxa"/>
            <w:gridSpan w:val="2"/>
            <w:tcBorders>
              <w:top w:val="single" w:sz="4" w:space="0" w:color="auto"/>
              <w:left w:val="single" w:sz="4" w:space="0" w:color="auto"/>
            </w:tcBorders>
          </w:tcPr>
          <w:p w14:paraId="5613300F" w14:textId="77777777" w:rsidR="002631C5" w:rsidRPr="00D5743B" w:rsidRDefault="002631C5" w:rsidP="002631C5">
            <w:pPr>
              <w:pStyle w:val="CRCoverPage"/>
              <w:tabs>
                <w:tab w:val="right" w:pos="2184"/>
              </w:tabs>
              <w:spacing w:after="0"/>
              <w:rPr>
                <w:b/>
                <w:i/>
                <w:lang w:val="en-US"/>
              </w:rPr>
            </w:pPr>
            <w:r w:rsidRPr="00D5743B">
              <w:rPr>
                <w:b/>
                <w:i/>
                <w:lang w:val="en-US"/>
              </w:rPr>
              <w:t>Reason for change:</w:t>
            </w:r>
          </w:p>
        </w:tc>
        <w:tc>
          <w:tcPr>
            <w:tcW w:w="6946" w:type="dxa"/>
            <w:gridSpan w:val="9"/>
            <w:tcBorders>
              <w:top w:val="single" w:sz="4" w:space="0" w:color="auto"/>
              <w:right w:val="single" w:sz="4" w:space="0" w:color="auto"/>
            </w:tcBorders>
            <w:shd w:val="pct30" w:color="FFFF00" w:fill="auto"/>
          </w:tcPr>
          <w:p w14:paraId="15017ABF" w14:textId="77777777" w:rsidR="002631C5" w:rsidRPr="00D5743B" w:rsidRDefault="003618A9" w:rsidP="002631C5">
            <w:pPr>
              <w:pStyle w:val="CRCoverPage"/>
              <w:spacing w:after="0"/>
              <w:rPr>
                <w:lang w:val="en-US"/>
              </w:rPr>
            </w:pPr>
            <w:r w:rsidRPr="00D5743B">
              <w:rPr>
                <w:lang w:val="en-US"/>
              </w:rPr>
              <w:t>Section 8.3 of TS 38.213 describes frequency resource allocation for PUSCH transmission scheduled by the a RAR UL grant. There is no description of how the frequency allocation should be done in case of a retransmission of Msg3 which is scheduled by DCI format 0_0 with a CRC scrambled by the TC-RNTI.</w:t>
            </w:r>
          </w:p>
          <w:p w14:paraId="40B020AE" w14:textId="58DEDCB0" w:rsidR="004214BF" w:rsidRPr="00D5743B" w:rsidRDefault="004214BF" w:rsidP="002631C5">
            <w:pPr>
              <w:pStyle w:val="CRCoverPage"/>
              <w:spacing w:after="0"/>
              <w:rPr>
                <w:lang w:val="en-US"/>
              </w:rPr>
            </w:pPr>
            <w:r w:rsidRPr="00D5743B">
              <w:rPr>
                <w:lang w:val="en-US"/>
              </w:rPr>
              <w:t xml:space="preserve">In TS 38.212 section 7.3.1.1.1, it describes how </w:t>
            </w:r>
            <w:r w:rsidR="00FA20BA">
              <w:rPr>
                <w:lang w:val="en-US"/>
              </w:rPr>
              <w:t>the</w:t>
            </w:r>
            <w:bookmarkStart w:id="3" w:name="_GoBack"/>
            <w:bookmarkEnd w:id="3"/>
            <w:r w:rsidRPr="00D5743B">
              <w:rPr>
                <w:lang w:val="en-US"/>
              </w:rPr>
              <w:t xml:space="preserve"> size of the BWP used for frequency domain resource assignment is determined for  a DCI format 0_0 with CRC scrambled by the TC_RNTI. But not the actual RBs used.</w:t>
            </w:r>
          </w:p>
        </w:tc>
      </w:tr>
      <w:tr w:rsidR="002631C5" w:rsidRPr="00D5743B" w14:paraId="0CB11733" w14:textId="77777777" w:rsidTr="00392EE2">
        <w:tc>
          <w:tcPr>
            <w:tcW w:w="2694" w:type="dxa"/>
            <w:gridSpan w:val="2"/>
            <w:tcBorders>
              <w:left w:val="single" w:sz="4" w:space="0" w:color="auto"/>
            </w:tcBorders>
          </w:tcPr>
          <w:p w14:paraId="6FA37067" w14:textId="77777777" w:rsidR="002631C5" w:rsidRPr="00D5743B" w:rsidRDefault="002631C5" w:rsidP="002631C5">
            <w:pPr>
              <w:pStyle w:val="CRCoverPage"/>
              <w:spacing w:after="0"/>
              <w:rPr>
                <w:b/>
                <w:i/>
                <w:sz w:val="8"/>
                <w:szCs w:val="8"/>
                <w:lang w:val="en-US"/>
              </w:rPr>
            </w:pPr>
          </w:p>
        </w:tc>
        <w:tc>
          <w:tcPr>
            <w:tcW w:w="6946" w:type="dxa"/>
            <w:gridSpan w:val="9"/>
            <w:tcBorders>
              <w:right w:val="single" w:sz="4" w:space="0" w:color="auto"/>
            </w:tcBorders>
          </w:tcPr>
          <w:p w14:paraId="6C1C1727" w14:textId="77777777" w:rsidR="002631C5" w:rsidRPr="00D5743B" w:rsidRDefault="002631C5" w:rsidP="002631C5">
            <w:pPr>
              <w:pStyle w:val="CRCoverPage"/>
              <w:spacing w:after="0"/>
              <w:rPr>
                <w:sz w:val="8"/>
                <w:szCs w:val="8"/>
                <w:highlight w:val="red"/>
                <w:lang w:val="en-US"/>
              </w:rPr>
            </w:pPr>
          </w:p>
        </w:tc>
      </w:tr>
      <w:tr w:rsidR="002631C5" w:rsidRPr="00D5743B" w14:paraId="131A812F" w14:textId="77777777" w:rsidTr="00392EE2">
        <w:tc>
          <w:tcPr>
            <w:tcW w:w="2694" w:type="dxa"/>
            <w:gridSpan w:val="2"/>
            <w:tcBorders>
              <w:left w:val="single" w:sz="4" w:space="0" w:color="auto"/>
            </w:tcBorders>
          </w:tcPr>
          <w:p w14:paraId="00D3C5E4" w14:textId="77777777" w:rsidR="002631C5" w:rsidRPr="00D5743B" w:rsidRDefault="002631C5" w:rsidP="002631C5">
            <w:pPr>
              <w:pStyle w:val="CRCoverPage"/>
              <w:tabs>
                <w:tab w:val="right" w:pos="2184"/>
              </w:tabs>
              <w:spacing w:after="0"/>
              <w:rPr>
                <w:b/>
                <w:i/>
                <w:lang w:val="en-US"/>
              </w:rPr>
            </w:pPr>
            <w:r w:rsidRPr="00D5743B">
              <w:rPr>
                <w:b/>
                <w:i/>
                <w:lang w:val="en-US"/>
              </w:rPr>
              <w:t>Summary of change:</w:t>
            </w:r>
          </w:p>
        </w:tc>
        <w:tc>
          <w:tcPr>
            <w:tcW w:w="6946" w:type="dxa"/>
            <w:gridSpan w:val="9"/>
            <w:tcBorders>
              <w:right w:val="single" w:sz="4" w:space="0" w:color="auto"/>
            </w:tcBorders>
            <w:shd w:val="pct30" w:color="FFFF00" w:fill="auto"/>
          </w:tcPr>
          <w:p w14:paraId="6743121B" w14:textId="60DB7434" w:rsidR="002631C5" w:rsidRPr="00D5743B" w:rsidRDefault="004214BF" w:rsidP="002631C5">
            <w:pPr>
              <w:pStyle w:val="CRCoverPage"/>
              <w:spacing w:after="0"/>
              <w:rPr>
                <w:highlight w:val="red"/>
                <w:lang w:val="en-US"/>
              </w:rPr>
            </w:pPr>
            <w:r w:rsidRPr="00D5743B">
              <w:rPr>
                <w:lang w:val="en-US"/>
              </w:rPr>
              <w:t xml:space="preserve">The text in </w:t>
            </w:r>
            <w:r w:rsidR="00D5743B" w:rsidRPr="00D5743B">
              <w:rPr>
                <w:lang w:val="en-US"/>
              </w:rPr>
              <w:t>section</w:t>
            </w:r>
            <w:r w:rsidRPr="00D5743B">
              <w:rPr>
                <w:lang w:val="en-US"/>
              </w:rPr>
              <w:t xml:space="preserve"> 8.3 of TS 38.213 for determining the RBs used for frequency domain resource allocation applies to a retransmission of a PUSCH scheduled by a RAR UL grant, scheduled by a DCI format 0_0 with CRC scrambled by TC_RNTI.</w:t>
            </w:r>
          </w:p>
        </w:tc>
      </w:tr>
      <w:tr w:rsidR="002631C5" w:rsidRPr="00D5743B" w14:paraId="2E7E695E" w14:textId="77777777" w:rsidTr="00392EE2">
        <w:tc>
          <w:tcPr>
            <w:tcW w:w="2694" w:type="dxa"/>
            <w:gridSpan w:val="2"/>
            <w:tcBorders>
              <w:left w:val="single" w:sz="4" w:space="0" w:color="auto"/>
            </w:tcBorders>
          </w:tcPr>
          <w:p w14:paraId="7ADAA6B6" w14:textId="77777777" w:rsidR="002631C5" w:rsidRPr="00D5743B" w:rsidRDefault="002631C5" w:rsidP="002631C5">
            <w:pPr>
              <w:pStyle w:val="CRCoverPage"/>
              <w:spacing w:after="0"/>
              <w:rPr>
                <w:b/>
                <w:i/>
                <w:sz w:val="8"/>
                <w:szCs w:val="8"/>
                <w:lang w:val="en-US"/>
              </w:rPr>
            </w:pPr>
          </w:p>
        </w:tc>
        <w:tc>
          <w:tcPr>
            <w:tcW w:w="6946" w:type="dxa"/>
            <w:gridSpan w:val="9"/>
            <w:tcBorders>
              <w:right w:val="single" w:sz="4" w:space="0" w:color="auto"/>
            </w:tcBorders>
          </w:tcPr>
          <w:p w14:paraId="313A8EA0" w14:textId="77777777" w:rsidR="002631C5" w:rsidRPr="00D5743B" w:rsidRDefault="002631C5" w:rsidP="002631C5">
            <w:pPr>
              <w:pStyle w:val="CRCoverPage"/>
              <w:spacing w:after="0"/>
              <w:rPr>
                <w:sz w:val="8"/>
                <w:szCs w:val="8"/>
                <w:highlight w:val="red"/>
                <w:lang w:val="en-US"/>
              </w:rPr>
            </w:pPr>
          </w:p>
        </w:tc>
      </w:tr>
      <w:tr w:rsidR="002631C5" w:rsidRPr="00D5743B" w14:paraId="37E55B6C" w14:textId="77777777" w:rsidTr="00392EE2">
        <w:tc>
          <w:tcPr>
            <w:tcW w:w="2694" w:type="dxa"/>
            <w:gridSpan w:val="2"/>
            <w:tcBorders>
              <w:left w:val="single" w:sz="4" w:space="0" w:color="auto"/>
              <w:bottom w:val="single" w:sz="4" w:space="0" w:color="auto"/>
            </w:tcBorders>
          </w:tcPr>
          <w:p w14:paraId="429CFB70" w14:textId="77777777" w:rsidR="002631C5" w:rsidRPr="00D5743B" w:rsidRDefault="002631C5" w:rsidP="002631C5">
            <w:pPr>
              <w:pStyle w:val="CRCoverPage"/>
              <w:tabs>
                <w:tab w:val="right" w:pos="2184"/>
              </w:tabs>
              <w:spacing w:after="0"/>
              <w:rPr>
                <w:b/>
                <w:i/>
                <w:lang w:val="en-US"/>
              </w:rPr>
            </w:pPr>
            <w:r w:rsidRPr="00D5743B">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1F847767" w14:textId="257F00C4" w:rsidR="002631C5" w:rsidRPr="00D5743B" w:rsidRDefault="004214BF" w:rsidP="002631C5">
            <w:pPr>
              <w:pStyle w:val="CRCoverPage"/>
              <w:spacing w:after="0"/>
              <w:rPr>
                <w:lang w:val="en-US"/>
              </w:rPr>
            </w:pPr>
            <w:r w:rsidRPr="00D5743B">
              <w:rPr>
                <w:lang w:val="en-US"/>
              </w:rPr>
              <w:t>Ambiguity in specs on how the RBs of the frequency domain resource allocation are determined.</w:t>
            </w:r>
          </w:p>
        </w:tc>
      </w:tr>
      <w:tr w:rsidR="002631C5" w:rsidRPr="00D5743B" w14:paraId="51EBA261" w14:textId="77777777" w:rsidTr="00392EE2">
        <w:tc>
          <w:tcPr>
            <w:tcW w:w="2694" w:type="dxa"/>
            <w:gridSpan w:val="2"/>
          </w:tcPr>
          <w:p w14:paraId="74F11021" w14:textId="77777777" w:rsidR="002631C5" w:rsidRPr="00D5743B" w:rsidRDefault="002631C5" w:rsidP="002631C5">
            <w:pPr>
              <w:pStyle w:val="CRCoverPage"/>
              <w:spacing w:after="0"/>
              <w:rPr>
                <w:b/>
                <w:i/>
                <w:sz w:val="8"/>
                <w:szCs w:val="8"/>
                <w:lang w:val="en-US"/>
              </w:rPr>
            </w:pPr>
          </w:p>
        </w:tc>
        <w:tc>
          <w:tcPr>
            <w:tcW w:w="6946" w:type="dxa"/>
            <w:gridSpan w:val="9"/>
          </w:tcPr>
          <w:p w14:paraId="5F04B048" w14:textId="77777777" w:rsidR="002631C5" w:rsidRPr="00D5743B" w:rsidRDefault="002631C5" w:rsidP="002631C5">
            <w:pPr>
              <w:pStyle w:val="CRCoverPage"/>
              <w:spacing w:after="0"/>
              <w:rPr>
                <w:sz w:val="8"/>
                <w:szCs w:val="8"/>
                <w:highlight w:val="red"/>
                <w:lang w:val="en-US"/>
              </w:rPr>
            </w:pPr>
          </w:p>
        </w:tc>
      </w:tr>
      <w:tr w:rsidR="002631C5" w:rsidRPr="00D5743B" w14:paraId="58276A1D" w14:textId="77777777" w:rsidTr="00392EE2">
        <w:tc>
          <w:tcPr>
            <w:tcW w:w="2694" w:type="dxa"/>
            <w:gridSpan w:val="2"/>
            <w:tcBorders>
              <w:top w:val="single" w:sz="4" w:space="0" w:color="auto"/>
              <w:left w:val="single" w:sz="4" w:space="0" w:color="auto"/>
            </w:tcBorders>
          </w:tcPr>
          <w:p w14:paraId="57C1567A" w14:textId="77777777" w:rsidR="002631C5" w:rsidRPr="00D5743B" w:rsidRDefault="002631C5" w:rsidP="002631C5">
            <w:pPr>
              <w:pStyle w:val="CRCoverPage"/>
              <w:tabs>
                <w:tab w:val="right" w:pos="2184"/>
              </w:tabs>
              <w:spacing w:after="0"/>
              <w:rPr>
                <w:b/>
                <w:i/>
                <w:lang w:val="en-US"/>
              </w:rPr>
            </w:pPr>
            <w:r w:rsidRPr="00D5743B">
              <w:rPr>
                <w:b/>
                <w:i/>
                <w:lang w:val="en-US"/>
              </w:rPr>
              <w:t>Clauses affected:</w:t>
            </w:r>
          </w:p>
        </w:tc>
        <w:tc>
          <w:tcPr>
            <w:tcW w:w="6946" w:type="dxa"/>
            <w:gridSpan w:val="9"/>
            <w:tcBorders>
              <w:top w:val="single" w:sz="4" w:space="0" w:color="auto"/>
              <w:right w:val="single" w:sz="4" w:space="0" w:color="auto"/>
            </w:tcBorders>
            <w:shd w:val="pct30" w:color="FFFF00" w:fill="auto"/>
          </w:tcPr>
          <w:p w14:paraId="2F1F6E19" w14:textId="6C5988CD" w:rsidR="002631C5" w:rsidRPr="00D5743B" w:rsidRDefault="002631C5" w:rsidP="002631C5">
            <w:pPr>
              <w:pStyle w:val="CRCoverPage"/>
              <w:spacing w:after="0"/>
              <w:ind w:left="100"/>
              <w:rPr>
                <w:lang w:val="en-US"/>
              </w:rPr>
            </w:pPr>
            <w:r w:rsidRPr="00D5743B">
              <w:rPr>
                <w:lang w:val="en-US"/>
              </w:rPr>
              <w:t>8.</w:t>
            </w:r>
            <w:r w:rsidR="004214BF" w:rsidRPr="00D5743B">
              <w:rPr>
                <w:lang w:val="en-US"/>
              </w:rPr>
              <w:t>3</w:t>
            </w:r>
          </w:p>
          <w:p w14:paraId="63CF7E83" w14:textId="77777777" w:rsidR="002631C5" w:rsidRPr="00D5743B" w:rsidRDefault="002631C5" w:rsidP="002631C5">
            <w:pPr>
              <w:pStyle w:val="CRCoverPage"/>
              <w:spacing w:after="0"/>
              <w:ind w:left="100"/>
              <w:rPr>
                <w:lang w:val="en-US"/>
              </w:rPr>
            </w:pPr>
          </w:p>
          <w:p w14:paraId="2A3541BB" w14:textId="77777777" w:rsidR="002631C5" w:rsidRPr="00D5743B" w:rsidRDefault="002631C5" w:rsidP="002631C5">
            <w:pPr>
              <w:pStyle w:val="CRCoverPage"/>
              <w:spacing w:after="0"/>
              <w:ind w:left="100"/>
              <w:rPr>
                <w:highlight w:val="red"/>
                <w:lang w:val="en-US"/>
              </w:rPr>
            </w:pPr>
          </w:p>
        </w:tc>
      </w:tr>
      <w:tr w:rsidR="002631C5" w:rsidRPr="00D5743B" w14:paraId="526558FA" w14:textId="77777777" w:rsidTr="00392EE2">
        <w:tc>
          <w:tcPr>
            <w:tcW w:w="2694" w:type="dxa"/>
            <w:gridSpan w:val="2"/>
            <w:tcBorders>
              <w:left w:val="single" w:sz="4" w:space="0" w:color="auto"/>
            </w:tcBorders>
          </w:tcPr>
          <w:p w14:paraId="7B1EC9CD" w14:textId="77777777" w:rsidR="002631C5" w:rsidRPr="00D5743B" w:rsidRDefault="002631C5" w:rsidP="002631C5">
            <w:pPr>
              <w:pStyle w:val="CRCoverPage"/>
              <w:spacing w:after="0"/>
              <w:rPr>
                <w:b/>
                <w:i/>
                <w:sz w:val="8"/>
                <w:szCs w:val="8"/>
                <w:lang w:val="en-US"/>
              </w:rPr>
            </w:pPr>
          </w:p>
        </w:tc>
        <w:tc>
          <w:tcPr>
            <w:tcW w:w="6946" w:type="dxa"/>
            <w:gridSpan w:val="9"/>
            <w:tcBorders>
              <w:right w:val="single" w:sz="4" w:space="0" w:color="auto"/>
            </w:tcBorders>
          </w:tcPr>
          <w:p w14:paraId="6730B38F" w14:textId="77777777" w:rsidR="002631C5" w:rsidRPr="00D5743B" w:rsidRDefault="002631C5" w:rsidP="002631C5">
            <w:pPr>
              <w:pStyle w:val="CRCoverPage"/>
              <w:spacing w:after="0"/>
              <w:rPr>
                <w:sz w:val="8"/>
                <w:szCs w:val="8"/>
                <w:lang w:val="en-US"/>
              </w:rPr>
            </w:pPr>
          </w:p>
        </w:tc>
      </w:tr>
      <w:tr w:rsidR="002631C5" w:rsidRPr="00D5743B" w14:paraId="51B3EEFA" w14:textId="77777777" w:rsidTr="00392EE2">
        <w:tc>
          <w:tcPr>
            <w:tcW w:w="2694" w:type="dxa"/>
            <w:gridSpan w:val="2"/>
            <w:tcBorders>
              <w:left w:val="single" w:sz="4" w:space="0" w:color="auto"/>
            </w:tcBorders>
          </w:tcPr>
          <w:p w14:paraId="15135B78" w14:textId="77777777" w:rsidR="002631C5" w:rsidRPr="00D5743B" w:rsidRDefault="002631C5" w:rsidP="002631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22A8CC9C" w14:textId="77777777" w:rsidR="002631C5" w:rsidRPr="00D5743B" w:rsidRDefault="002631C5" w:rsidP="002631C5">
            <w:pPr>
              <w:pStyle w:val="CRCoverPage"/>
              <w:spacing w:after="0"/>
              <w:jc w:val="center"/>
              <w:rPr>
                <w:b/>
                <w:caps/>
                <w:lang w:val="en-US"/>
              </w:rPr>
            </w:pPr>
            <w:r w:rsidRPr="00D5743B">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2631C5" w:rsidRPr="00D5743B" w:rsidRDefault="002631C5" w:rsidP="002631C5">
            <w:pPr>
              <w:pStyle w:val="CRCoverPage"/>
              <w:spacing w:after="0"/>
              <w:jc w:val="center"/>
              <w:rPr>
                <w:b/>
                <w:caps/>
                <w:lang w:val="en-US"/>
              </w:rPr>
            </w:pPr>
            <w:r w:rsidRPr="00D5743B">
              <w:rPr>
                <w:b/>
                <w:caps/>
                <w:lang w:val="en-US"/>
              </w:rPr>
              <w:t>N</w:t>
            </w:r>
          </w:p>
        </w:tc>
        <w:tc>
          <w:tcPr>
            <w:tcW w:w="2977" w:type="dxa"/>
            <w:gridSpan w:val="4"/>
          </w:tcPr>
          <w:p w14:paraId="5B6F51CB" w14:textId="77777777" w:rsidR="002631C5" w:rsidRPr="00D5743B" w:rsidRDefault="002631C5" w:rsidP="002631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58A1C94A" w14:textId="77777777" w:rsidR="002631C5" w:rsidRPr="00D5743B" w:rsidRDefault="002631C5" w:rsidP="002631C5">
            <w:pPr>
              <w:pStyle w:val="CRCoverPage"/>
              <w:spacing w:after="0"/>
              <w:ind w:left="99"/>
              <w:rPr>
                <w:lang w:val="en-US"/>
              </w:rPr>
            </w:pPr>
          </w:p>
        </w:tc>
      </w:tr>
      <w:tr w:rsidR="002631C5" w:rsidRPr="00D5743B" w14:paraId="312A199D" w14:textId="77777777" w:rsidTr="00392EE2">
        <w:tc>
          <w:tcPr>
            <w:tcW w:w="2694" w:type="dxa"/>
            <w:gridSpan w:val="2"/>
            <w:tcBorders>
              <w:left w:val="single" w:sz="4" w:space="0" w:color="auto"/>
            </w:tcBorders>
          </w:tcPr>
          <w:p w14:paraId="7EE3D784" w14:textId="77777777" w:rsidR="002631C5" w:rsidRPr="00D5743B" w:rsidRDefault="002631C5" w:rsidP="002631C5">
            <w:pPr>
              <w:pStyle w:val="CRCoverPage"/>
              <w:tabs>
                <w:tab w:val="right" w:pos="2184"/>
              </w:tabs>
              <w:spacing w:after="0"/>
              <w:rPr>
                <w:b/>
                <w:i/>
                <w:lang w:val="en-US"/>
              </w:rPr>
            </w:pPr>
            <w:r w:rsidRPr="00D5743B">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2631C5" w:rsidRPr="00D5743B" w:rsidRDefault="002631C5" w:rsidP="002631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2631C5" w:rsidRPr="00D5743B" w:rsidRDefault="002631C5" w:rsidP="002631C5">
            <w:pPr>
              <w:pStyle w:val="CRCoverPage"/>
              <w:spacing w:after="0"/>
              <w:jc w:val="center"/>
              <w:rPr>
                <w:b/>
                <w:caps/>
                <w:lang w:val="en-US"/>
              </w:rPr>
            </w:pPr>
            <w:r w:rsidRPr="00D5743B">
              <w:rPr>
                <w:b/>
                <w:caps/>
                <w:lang w:val="en-US"/>
              </w:rPr>
              <w:t>x</w:t>
            </w:r>
          </w:p>
        </w:tc>
        <w:tc>
          <w:tcPr>
            <w:tcW w:w="2977" w:type="dxa"/>
            <w:gridSpan w:val="4"/>
          </w:tcPr>
          <w:p w14:paraId="53348265" w14:textId="77777777" w:rsidR="002631C5" w:rsidRPr="00D5743B" w:rsidRDefault="002631C5" w:rsidP="002631C5">
            <w:pPr>
              <w:pStyle w:val="CRCoverPage"/>
              <w:tabs>
                <w:tab w:val="right" w:pos="2893"/>
              </w:tabs>
              <w:spacing w:after="0"/>
              <w:rPr>
                <w:lang w:val="en-US"/>
              </w:rPr>
            </w:pPr>
            <w:r w:rsidRPr="00D5743B">
              <w:rPr>
                <w:lang w:val="en-US"/>
              </w:rPr>
              <w:t xml:space="preserve"> Other core specifications</w:t>
            </w:r>
            <w:r w:rsidRPr="00D5743B">
              <w:rPr>
                <w:lang w:val="en-US"/>
              </w:rPr>
              <w:tab/>
            </w:r>
          </w:p>
        </w:tc>
        <w:tc>
          <w:tcPr>
            <w:tcW w:w="3401" w:type="dxa"/>
            <w:gridSpan w:val="3"/>
            <w:tcBorders>
              <w:right w:val="single" w:sz="4" w:space="0" w:color="auto"/>
            </w:tcBorders>
            <w:shd w:val="pct30" w:color="FFFF00" w:fill="auto"/>
          </w:tcPr>
          <w:p w14:paraId="207B3196" w14:textId="77777777" w:rsidR="002631C5" w:rsidRPr="00D5743B" w:rsidRDefault="002631C5" w:rsidP="002631C5">
            <w:pPr>
              <w:pStyle w:val="CRCoverPage"/>
              <w:spacing w:after="0"/>
              <w:ind w:left="99"/>
              <w:rPr>
                <w:lang w:val="en-US"/>
              </w:rPr>
            </w:pPr>
          </w:p>
        </w:tc>
      </w:tr>
      <w:tr w:rsidR="002631C5" w:rsidRPr="00D5743B" w14:paraId="3BD509A3" w14:textId="77777777" w:rsidTr="00392EE2">
        <w:tc>
          <w:tcPr>
            <w:tcW w:w="2694" w:type="dxa"/>
            <w:gridSpan w:val="2"/>
            <w:tcBorders>
              <w:left w:val="single" w:sz="4" w:space="0" w:color="auto"/>
            </w:tcBorders>
          </w:tcPr>
          <w:p w14:paraId="372578DF" w14:textId="77777777" w:rsidR="002631C5" w:rsidRPr="00D5743B" w:rsidRDefault="002631C5" w:rsidP="002631C5">
            <w:pPr>
              <w:pStyle w:val="CRCoverPage"/>
              <w:spacing w:after="0"/>
              <w:rPr>
                <w:b/>
                <w:i/>
                <w:lang w:val="en-US"/>
              </w:rPr>
            </w:pPr>
            <w:r w:rsidRPr="00D5743B">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2631C5" w:rsidRPr="00D5743B" w:rsidRDefault="002631C5" w:rsidP="002631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2631C5" w:rsidRPr="00D5743B" w:rsidRDefault="002631C5" w:rsidP="002631C5">
            <w:pPr>
              <w:pStyle w:val="CRCoverPage"/>
              <w:spacing w:after="0"/>
              <w:jc w:val="center"/>
              <w:rPr>
                <w:b/>
                <w:caps/>
                <w:lang w:val="en-US"/>
              </w:rPr>
            </w:pPr>
            <w:r w:rsidRPr="00D5743B">
              <w:rPr>
                <w:b/>
                <w:caps/>
                <w:lang w:val="en-US"/>
              </w:rPr>
              <w:t>x</w:t>
            </w:r>
          </w:p>
        </w:tc>
        <w:tc>
          <w:tcPr>
            <w:tcW w:w="2977" w:type="dxa"/>
            <w:gridSpan w:val="4"/>
          </w:tcPr>
          <w:p w14:paraId="598C1116" w14:textId="77777777" w:rsidR="002631C5" w:rsidRPr="00D5743B" w:rsidRDefault="002631C5" w:rsidP="002631C5">
            <w:pPr>
              <w:pStyle w:val="CRCoverPage"/>
              <w:spacing w:after="0"/>
              <w:rPr>
                <w:lang w:val="en-US"/>
              </w:rPr>
            </w:pPr>
            <w:r w:rsidRPr="00D5743B">
              <w:rPr>
                <w:lang w:val="en-US"/>
              </w:rPr>
              <w:t xml:space="preserve"> Test specifications</w:t>
            </w:r>
          </w:p>
        </w:tc>
        <w:tc>
          <w:tcPr>
            <w:tcW w:w="3401" w:type="dxa"/>
            <w:gridSpan w:val="3"/>
            <w:tcBorders>
              <w:right w:val="single" w:sz="4" w:space="0" w:color="auto"/>
            </w:tcBorders>
            <w:shd w:val="pct30" w:color="FFFF00" w:fill="auto"/>
          </w:tcPr>
          <w:p w14:paraId="6D785155" w14:textId="77777777" w:rsidR="002631C5" w:rsidRPr="00D5743B" w:rsidRDefault="002631C5" w:rsidP="002631C5">
            <w:pPr>
              <w:pStyle w:val="CRCoverPage"/>
              <w:spacing w:after="0"/>
              <w:ind w:left="99"/>
              <w:rPr>
                <w:lang w:val="en-US"/>
              </w:rPr>
            </w:pPr>
          </w:p>
        </w:tc>
      </w:tr>
      <w:tr w:rsidR="002631C5" w:rsidRPr="00D5743B" w14:paraId="2653A166" w14:textId="77777777" w:rsidTr="00392EE2">
        <w:tc>
          <w:tcPr>
            <w:tcW w:w="2694" w:type="dxa"/>
            <w:gridSpan w:val="2"/>
            <w:tcBorders>
              <w:left w:val="single" w:sz="4" w:space="0" w:color="auto"/>
            </w:tcBorders>
          </w:tcPr>
          <w:p w14:paraId="76DF9172" w14:textId="77777777" w:rsidR="002631C5" w:rsidRPr="00D5743B" w:rsidRDefault="002631C5" w:rsidP="002631C5">
            <w:pPr>
              <w:pStyle w:val="CRCoverPage"/>
              <w:spacing w:after="0"/>
              <w:rPr>
                <w:b/>
                <w:i/>
                <w:lang w:val="en-US"/>
              </w:rPr>
            </w:pPr>
            <w:r w:rsidRPr="00D5743B">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2631C5" w:rsidRPr="00D5743B" w:rsidRDefault="002631C5" w:rsidP="002631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2631C5" w:rsidRPr="00D5743B" w:rsidRDefault="002631C5" w:rsidP="002631C5">
            <w:pPr>
              <w:pStyle w:val="CRCoverPage"/>
              <w:spacing w:after="0"/>
              <w:jc w:val="center"/>
              <w:rPr>
                <w:b/>
                <w:caps/>
                <w:lang w:val="en-US"/>
              </w:rPr>
            </w:pPr>
            <w:r w:rsidRPr="00D5743B">
              <w:rPr>
                <w:b/>
                <w:caps/>
                <w:lang w:val="en-US"/>
              </w:rPr>
              <w:t>X</w:t>
            </w:r>
          </w:p>
        </w:tc>
        <w:tc>
          <w:tcPr>
            <w:tcW w:w="2977" w:type="dxa"/>
            <w:gridSpan w:val="4"/>
          </w:tcPr>
          <w:p w14:paraId="52FC364A" w14:textId="77777777" w:rsidR="002631C5" w:rsidRPr="00D5743B" w:rsidRDefault="002631C5" w:rsidP="002631C5">
            <w:pPr>
              <w:pStyle w:val="CRCoverPage"/>
              <w:spacing w:after="0"/>
              <w:rPr>
                <w:lang w:val="en-US"/>
              </w:rPr>
            </w:pPr>
            <w:r w:rsidRPr="00D5743B">
              <w:rPr>
                <w:lang w:val="en-US"/>
              </w:rPr>
              <w:t xml:space="preserve"> O&amp;M Specifications</w:t>
            </w:r>
          </w:p>
        </w:tc>
        <w:tc>
          <w:tcPr>
            <w:tcW w:w="3401" w:type="dxa"/>
            <w:gridSpan w:val="3"/>
            <w:tcBorders>
              <w:right w:val="single" w:sz="4" w:space="0" w:color="auto"/>
            </w:tcBorders>
            <w:shd w:val="pct30" w:color="FFFF00" w:fill="auto"/>
          </w:tcPr>
          <w:p w14:paraId="30BB8E6C" w14:textId="77777777" w:rsidR="002631C5" w:rsidRPr="00D5743B" w:rsidRDefault="002631C5" w:rsidP="002631C5">
            <w:pPr>
              <w:pStyle w:val="CRCoverPage"/>
              <w:spacing w:after="0"/>
              <w:ind w:left="99"/>
              <w:rPr>
                <w:lang w:val="en-US"/>
              </w:rPr>
            </w:pPr>
          </w:p>
        </w:tc>
      </w:tr>
      <w:tr w:rsidR="002631C5" w:rsidRPr="00D5743B" w14:paraId="50FCE542" w14:textId="77777777" w:rsidTr="00392EE2">
        <w:tc>
          <w:tcPr>
            <w:tcW w:w="2694" w:type="dxa"/>
            <w:gridSpan w:val="2"/>
            <w:tcBorders>
              <w:left w:val="single" w:sz="4" w:space="0" w:color="auto"/>
            </w:tcBorders>
          </w:tcPr>
          <w:p w14:paraId="71638990" w14:textId="77777777" w:rsidR="002631C5" w:rsidRPr="00D5743B" w:rsidRDefault="002631C5" w:rsidP="002631C5">
            <w:pPr>
              <w:pStyle w:val="CRCoverPage"/>
              <w:spacing w:after="0"/>
              <w:rPr>
                <w:b/>
                <w:i/>
                <w:lang w:val="en-US"/>
              </w:rPr>
            </w:pPr>
          </w:p>
        </w:tc>
        <w:tc>
          <w:tcPr>
            <w:tcW w:w="6946" w:type="dxa"/>
            <w:gridSpan w:val="9"/>
            <w:tcBorders>
              <w:right w:val="single" w:sz="4" w:space="0" w:color="auto"/>
            </w:tcBorders>
          </w:tcPr>
          <w:p w14:paraId="12A14C68" w14:textId="77777777" w:rsidR="002631C5" w:rsidRPr="00D5743B" w:rsidRDefault="002631C5" w:rsidP="002631C5">
            <w:pPr>
              <w:pStyle w:val="CRCoverPage"/>
              <w:spacing w:after="0"/>
              <w:rPr>
                <w:lang w:val="en-US"/>
              </w:rPr>
            </w:pPr>
          </w:p>
        </w:tc>
      </w:tr>
      <w:tr w:rsidR="002631C5" w:rsidRPr="00D5743B" w14:paraId="6F6841B3" w14:textId="77777777" w:rsidTr="00392EE2">
        <w:tc>
          <w:tcPr>
            <w:tcW w:w="2694" w:type="dxa"/>
            <w:gridSpan w:val="2"/>
            <w:tcBorders>
              <w:left w:val="single" w:sz="4" w:space="0" w:color="auto"/>
              <w:bottom w:val="single" w:sz="4" w:space="0" w:color="auto"/>
            </w:tcBorders>
          </w:tcPr>
          <w:p w14:paraId="10F3E6A7" w14:textId="77777777" w:rsidR="002631C5" w:rsidRPr="00D5743B" w:rsidRDefault="002631C5" w:rsidP="002631C5">
            <w:pPr>
              <w:pStyle w:val="CRCoverPage"/>
              <w:tabs>
                <w:tab w:val="right" w:pos="2184"/>
              </w:tabs>
              <w:spacing w:after="0"/>
              <w:rPr>
                <w:b/>
                <w:i/>
                <w:lang w:val="en-US"/>
              </w:rPr>
            </w:pPr>
            <w:r w:rsidRPr="00D5743B">
              <w:rPr>
                <w:b/>
                <w:i/>
                <w:lang w:val="en-US"/>
              </w:rPr>
              <w:t>Other comments:</w:t>
            </w:r>
          </w:p>
        </w:tc>
        <w:tc>
          <w:tcPr>
            <w:tcW w:w="6946" w:type="dxa"/>
            <w:gridSpan w:val="9"/>
            <w:tcBorders>
              <w:bottom w:val="single" w:sz="4" w:space="0" w:color="auto"/>
              <w:right w:val="single" w:sz="4" w:space="0" w:color="auto"/>
            </w:tcBorders>
            <w:shd w:val="pct30" w:color="FFFF00" w:fill="auto"/>
          </w:tcPr>
          <w:p w14:paraId="501F09CA" w14:textId="1300FA86" w:rsidR="002631C5" w:rsidRPr="00D5743B" w:rsidRDefault="002631C5" w:rsidP="004214BF">
            <w:pPr>
              <w:pStyle w:val="CRCoverPage"/>
              <w:spacing w:after="0"/>
              <w:ind w:left="100"/>
              <w:rPr>
                <w:b/>
                <w:u w:val="single"/>
                <w:lang w:val="en-US"/>
              </w:rPr>
            </w:pPr>
            <w:r w:rsidRPr="00D5743B">
              <w:rPr>
                <w:b/>
                <w:u w:val="single"/>
                <w:lang w:val="en-US"/>
              </w:rPr>
              <w:t>Isolated Impact Analysis:</w:t>
            </w:r>
          </w:p>
          <w:p w14:paraId="7C6CA7A4" w14:textId="43F94819" w:rsidR="002631C5" w:rsidRPr="00D5743B" w:rsidRDefault="002631C5" w:rsidP="00824363">
            <w:pPr>
              <w:pStyle w:val="CRCoverPage"/>
              <w:spacing w:after="0"/>
              <w:ind w:left="100"/>
              <w:rPr>
                <w:lang w:val="en-US"/>
              </w:rPr>
            </w:pPr>
            <w:r w:rsidRPr="00D5743B">
              <w:rPr>
                <w:lang w:val="en-US"/>
              </w:rPr>
              <w:t xml:space="preserve">If </w:t>
            </w:r>
            <w:r w:rsidR="00824363" w:rsidRPr="00D5743B">
              <w:rPr>
                <w:lang w:val="en-US"/>
              </w:rPr>
              <w:t xml:space="preserve">the </w:t>
            </w:r>
            <w:r w:rsidRPr="00D5743B">
              <w:rPr>
                <w:lang w:val="en-US"/>
              </w:rPr>
              <w:t>network implements this change, but the U</w:t>
            </w:r>
            <w:r w:rsidR="009166E8" w:rsidRPr="00D5743B">
              <w:rPr>
                <w:lang w:val="en-US"/>
              </w:rPr>
              <w:t>E</w:t>
            </w:r>
            <w:r w:rsidRPr="00D5743B">
              <w:rPr>
                <w:lang w:val="en-US"/>
              </w:rPr>
              <w:t xml:space="preserve"> doesn’t implement the change, </w:t>
            </w:r>
            <w:r w:rsidR="004214BF" w:rsidRPr="00D5743B">
              <w:rPr>
                <w:lang w:val="en-US"/>
              </w:rPr>
              <w:t xml:space="preserve">or if the </w:t>
            </w:r>
            <w:r w:rsidR="00824363" w:rsidRPr="00D5743B">
              <w:rPr>
                <w:lang w:val="en-US"/>
              </w:rPr>
              <w:t xml:space="preserve">UE implements this change but the network doesn’t implement the change, there might be ambiguity in the interpretation of the frequency domain resource assignment field of the DCI format 0_0 with a CRC scrambled by the TC-RNTI that is scheduling a PUSCH </w:t>
            </w:r>
            <w:r w:rsidR="00D5743B" w:rsidRPr="00D5743B">
              <w:rPr>
                <w:lang w:val="en-US"/>
              </w:rPr>
              <w:t>retransmission</w:t>
            </w:r>
            <w:r w:rsidR="00824363" w:rsidRPr="00D5743B">
              <w:rPr>
                <w:lang w:val="en-US"/>
              </w:rPr>
              <w:t xml:space="preserve"> of a PUSCH initially scheduled by a RAR UL grant. The entity that </w:t>
            </w:r>
            <w:r w:rsidR="00824363" w:rsidRPr="00D5743B">
              <w:rPr>
                <w:lang w:val="en-US"/>
              </w:rPr>
              <w:lastRenderedPageBreak/>
              <w:t>implements this CR uses the RBs of the initial BWP, while for the entity that didn’t implement this CR how the RBs for the frequency domain resource assignment field are determined is not clear. This can be based on the initial UL BWP part or based on active UL BWP if they are different.</w:t>
            </w:r>
          </w:p>
        </w:tc>
      </w:tr>
    </w:tbl>
    <w:p w14:paraId="0DAD6B70" w14:textId="77777777" w:rsidR="00E879BE" w:rsidRPr="00D5743B" w:rsidRDefault="00E879BE" w:rsidP="00E879BE">
      <w:pPr>
        <w:pStyle w:val="CRCoverPage"/>
        <w:spacing w:after="0"/>
        <w:rPr>
          <w:sz w:val="8"/>
          <w:szCs w:val="8"/>
          <w:lang w:val="en-US"/>
        </w:rPr>
      </w:pPr>
    </w:p>
    <w:bookmarkEnd w:id="0"/>
    <w:p w14:paraId="215BAD35" w14:textId="06D03F0F" w:rsidR="00AB6F90" w:rsidRPr="00D5743B" w:rsidRDefault="00AB6F90" w:rsidP="00AB6F90">
      <w:pPr>
        <w:pStyle w:val="B1"/>
        <w:ind w:left="0" w:firstLine="14"/>
        <w:rPr>
          <w:lang w:val="en-US"/>
        </w:rPr>
      </w:pPr>
    </w:p>
    <w:p w14:paraId="7E0FDA31" w14:textId="4D77D735" w:rsidR="00D92C94" w:rsidRPr="00D5743B" w:rsidRDefault="00D92C94" w:rsidP="00AB6F90">
      <w:pPr>
        <w:pStyle w:val="B1"/>
        <w:ind w:left="0" w:firstLine="14"/>
        <w:rPr>
          <w:lang w:val="en-US"/>
        </w:rPr>
      </w:pPr>
    </w:p>
    <w:p w14:paraId="1EAD5C4F" w14:textId="77777777" w:rsidR="006A17F6" w:rsidRPr="00D5743B" w:rsidRDefault="006A17F6" w:rsidP="006A17F6">
      <w:pPr>
        <w:pStyle w:val="Heading2"/>
        <w:ind w:left="850" w:hanging="850"/>
        <w:rPr>
          <w:lang w:val="en-US"/>
        </w:rPr>
      </w:pPr>
      <w:bookmarkStart w:id="4" w:name="_Toc535263183"/>
      <w:r w:rsidRPr="00D5743B">
        <w:rPr>
          <w:lang w:val="en-US"/>
        </w:rPr>
        <w:t>8.3</w:t>
      </w:r>
      <w:r w:rsidRPr="00D5743B">
        <w:rPr>
          <w:lang w:val="en-US"/>
        </w:rPr>
        <w:tab/>
        <w:t>PUSCH scheduled by RAR UL grant</w:t>
      </w:r>
      <w:bookmarkEnd w:id="4"/>
    </w:p>
    <w:p w14:paraId="7BBB078E" w14:textId="068DF3EF" w:rsidR="006A17F6" w:rsidRPr="00D5743B" w:rsidRDefault="006A17F6" w:rsidP="006A17F6">
      <w:pPr>
        <w:rPr>
          <w:rFonts w:cs="Times"/>
          <w:lang w:val="en-US"/>
        </w:rPr>
      </w:pPr>
      <w:r w:rsidRPr="00D5743B">
        <w:rPr>
          <w:lang w:val="en-US"/>
        </w:rPr>
        <w:t xml:space="preserve">An active UL BWP, as described in Subclause 12 and in [4, TS 38.211], for a PUSCH transmission scheduled by a RAR UL grant is indicated by higher layers. </w:t>
      </w:r>
      <w:r w:rsidRPr="00D5743B">
        <w:rPr>
          <w:rFonts w:cs="Times"/>
          <w:lang w:val="en-US"/>
        </w:rPr>
        <w:t>For determining the frequency domain resource allocation for the PUSCH transmission</w:t>
      </w:r>
      <w:ins w:id="5" w:author="Farag, Emad (Nokia - US/Murray Hill)" w:date="2019-03-19T15:59:00Z">
        <w:r w:rsidRPr="00D5743B">
          <w:rPr>
            <w:rFonts w:cs="Times"/>
            <w:lang w:val="en-US"/>
          </w:rPr>
          <w:t>, or it’s corresponding retransmission scheduled by DCI format 0_0 with CRC scrambled by a TC-RNTI,</w:t>
        </w:r>
      </w:ins>
      <w:r w:rsidRPr="00D5743B">
        <w:rPr>
          <w:rFonts w:cs="Times"/>
          <w:lang w:val="en-US"/>
        </w:rPr>
        <w:t xml:space="preserve"> within the active UL BWP</w:t>
      </w:r>
    </w:p>
    <w:p w14:paraId="511DD004" w14:textId="77777777" w:rsidR="006A17F6" w:rsidRPr="00D5743B" w:rsidRDefault="006A17F6" w:rsidP="006A17F6">
      <w:pPr>
        <w:pStyle w:val="B1"/>
        <w:rPr>
          <w:rFonts w:eastAsia="MS Mincho"/>
          <w:kern w:val="2"/>
          <w:lang w:val="en-US"/>
        </w:rPr>
      </w:pPr>
      <w:r w:rsidRPr="00D5743B">
        <w:rPr>
          <w:lang w:val="en-US"/>
        </w:rPr>
        <w:t>-</w:t>
      </w:r>
      <w:r w:rsidRPr="00D5743B">
        <w:rPr>
          <w:lang w:val="en-US"/>
        </w:rPr>
        <w:tab/>
      </w:r>
      <w:r w:rsidRPr="00D5743B">
        <w:rPr>
          <w:rFonts w:eastAsia="MS Mincho"/>
          <w:kern w:val="2"/>
          <w:lang w:val="en-US"/>
        </w:rPr>
        <w:t xml:space="preserve">if </w:t>
      </w:r>
      <w:r w:rsidRPr="00D5743B">
        <w:rPr>
          <w:rFonts w:cs="Times"/>
          <w:lang w:val="en-US"/>
        </w:rPr>
        <w:t xml:space="preserve">the active UL BWP and the initial UL BWP have same SCS and same CP length and the active UL BWP includes all RBs of the initial UL BWP, or the active UL BWP is the initial UL BWP, the initial UL BWP is used </w:t>
      </w:r>
    </w:p>
    <w:p w14:paraId="7FC205FC" w14:textId="77777777" w:rsidR="006A17F6" w:rsidRPr="00D5743B" w:rsidRDefault="006A17F6" w:rsidP="006A17F6">
      <w:pPr>
        <w:pStyle w:val="B1"/>
        <w:rPr>
          <w:rFonts w:eastAsia="MS Mincho"/>
          <w:kern w:val="2"/>
          <w:lang w:val="en-US"/>
        </w:rPr>
      </w:pPr>
      <w:r w:rsidRPr="00D5743B">
        <w:rPr>
          <w:lang w:val="en-US"/>
        </w:rPr>
        <w:t>-</w:t>
      </w:r>
      <w:r w:rsidRPr="00D5743B">
        <w:rPr>
          <w:lang w:val="en-US"/>
        </w:rPr>
        <w:tab/>
      </w:r>
      <w:r w:rsidRPr="00D5743B">
        <w:rPr>
          <w:rFonts w:cs="Times"/>
          <w:lang w:val="en-US"/>
        </w:rPr>
        <w:t>else, the RB numbering starts from the first RB of the active UL BWP and the maximum number of RBs for frequency domain resource allocation equals the number of RBs in the initial UL BWP</w:t>
      </w:r>
    </w:p>
    <w:p w14:paraId="0987DD08" w14:textId="516CA143" w:rsidR="006A17F6" w:rsidRPr="00D5743B" w:rsidRDefault="006A17F6" w:rsidP="00AB6F90">
      <w:pPr>
        <w:pStyle w:val="B1"/>
        <w:ind w:left="0" w:firstLine="14"/>
        <w:rPr>
          <w:lang w:val="en-US"/>
        </w:rPr>
      </w:pPr>
    </w:p>
    <w:p w14:paraId="4F7365F9" w14:textId="0C71FBFE" w:rsidR="006A17F6" w:rsidRPr="00D5743B" w:rsidRDefault="006A17F6" w:rsidP="00AB6F90">
      <w:pPr>
        <w:pStyle w:val="B1"/>
        <w:ind w:left="0" w:firstLine="14"/>
        <w:rPr>
          <w:lang w:val="en-US"/>
        </w:rPr>
      </w:pPr>
      <w:r w:rsidRPr="00D5743B">
        <w:rPr>
          <w:lang w:val="en-US"/>
        </w:rPr>
        <w:t>&lt;Omitted Parts&gt;</w:t>
      </w:r>
    </w:p>
    <w:p w14:paraId="79FE2F20" w14:textId="7294D2F5" w:rsidR="00D92C94" w:rsidRPr="00D5743B" w:rsidRDefault="00D92C94" w:rsidP="00AB6F90">
      <w:pPr>
        <w:pStyle w:val="B1"/>
        <w:ind w:left="0" w:firstLine="14"/>
        <w:rPr>
          <w:lang w:val="en-US"/>
        </w:rPr>
      </w:pPr>
    </w:p>
    <w:p w14:paraId="3B3D1800" w14:textId="2A639C87" w:rsidR="00D92C94" w:rsidRPr="00D5743B" w:rsidRDefault="00D92C94" w:rsidP="002631C5">
      <w:pPr>
        <w:pStyle w:val="B1"/>
        <w:ind w:left="0" w:firstLine="0"/>
        <w:rPr>
          <w:lang w:val="en-US"/>
        </w:rPr>
      </w:pPr>
    </w:p>
    <w:p w14:paraId="3350CC9A" w14:textId="77777777" w:rsidR="002631C5" w:rsidRPr="00D5743B" w:rsidRDefault="002631C5" w:rsidP="00C00909">
      <w:pPr>
        <w:rPr>
          <w:lang w:val="en-US"/>
        </w:rPr>
      </w:pPr>
    </w:p>
    <w:sectPr w:rsidR="002631C5" w:rsidRPr="00D5743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A19C4" w14:textId="77777777" w:rsidR="006C192F" w:rsidRDefault="006C192F">
      <w:r>
        <w:separator/>
      </w:r>
    </w:p>
    <w:p w14:paraId="471B425A" w14:textId="77777777" w:rsidR="006C192F" w:rsidRDefault="006C192F"/>
  </w:endnote>
  <w:endnote w:type="continuationSeparator" w:id="0">
    <w:p w14:paraId="112F6B92" w14:textId="77777777" w:rsidR="006C192F" w:rsidRDefault="006C192F">
      <w:r>
        <w:continuationSeparator/>
      </w:r>
    </w:p>
    <w:p w14:paraId="633E7A42" w14:textId="77777777" w:rsidR="006C192F" w:rsidRDefault="006C19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4F47B" w14:textId="77777777" w:rsidR="006C192F" w:rsidRDefault="006C192F">
      <w:r>
        <w:separator/>
      </w:r>
    </w:p>
    <w:p w14:paraId="0D940BFF" w14:textId="77777777" w:rsidR="006C192F" w:rsidRDefault="006C192F"/>
  </w:footnote>
  <w:footnote w:type="continuationSeparator" w:id="0">
    <w:p w14:paraId="3617EA2A" w14:textId="77777777" w:rsidR="006C192F" w:rsidRDefault="006C192F">
      <w:r>
        <w:continuationSeparator/>
      </w:r>
    </w:p>
    <w:p w14:paraId="4E7F1F61" w14:textId="77777777" w:rsidR="006C192F" w:rsidRDefault="006C19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77B9C"/>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5BE"/>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1C5"/>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8A9"/>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13E4"/>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CDB"/>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4BF"/>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2FFB"/>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133"/>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C8A"/>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2BC"/>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7F6"/>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92F"/>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203"/>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673B5"/>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033"/>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363"/>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8C7"/>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5E4"/>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6E8"/>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7DD"/>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8D9"/>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4DC3"/>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48B4"/>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C49"/>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0E7D"/>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8C2"/>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43B"/>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2F74"/>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72EB"/>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93D"/>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71D"/>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0BA"/>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4981192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6677D-920E-4632-B994-76948E5A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38.213</vt:lpstr>
      <vt:lpstr>Xi’an, China, April 8th - 12th, 2019</vt:lpstr>
    </vt:vector>
  </TitlesOfParts>
  <Company>ETSI</Company>
  <LinksUpToDate>false</LinksUpToDate>
  <CharactersWithSpaces>4263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Physical layer procedures for control (Release 15)</dc:subject>
  <dc:creator>MCC@etsi.org</dc:creator>
  <cp:keywords>NR, Layer 1</cp:keywords>
  <dc:description/>
  <cp:lastModifiedBy>Emad2</cp:lastModifiedBy>
  <cp:revision>30</cp:revision>
  <cp:lastPrinted>2019-02-15T15:13:00Z</cp:lastPrinted>
  <dcterms:created xsi:type="dcterms:W3CDTF">2019-02-12T13:07:00Z</dcterms:created>
  <dcterms:modified xsi:type="dcterms:W3CDTF">2019-03-29T20:41:00Z</dcterms:modified>
</cp:coreProperties>
</file>